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F3AADE"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727F0E">
        <w:rPr>
          <w:b/>
          <w:noProof/>
          <w:sz w:val="24"/>
          <w:lang w:val="en-US"/>
        </w:rPr>
        <w:t>2</w:t>
      </w:r>
      <w:r>
        <w:rPr>
          <w:b/>
          <w:i/>
          <w:noProof/>
          <w:sz w:val="28"/>
        </w:rPr>
        <w:tab/>
      </w:r>
      <w:r w:rsidR="005416F5">
        <w:rPr>
          <w:b/>
          <w:i/>
          <w:noProof/>
          <w:sz w:val="28"/>
        </w:rPr>
        <w:t>R5-2</w:t>
      </w:r>
      <w:r w:rsidR="00727F0E">
        <w:rPr>
          <w:b/>
          <w:i/>
          <w:noProof/>
          <w:sz w:val="28"/>
        </w:rPr>
        <w:t>4</w:t>
      </w:r>
      <w:r w:rsidR="009350A8">
        <w:rPr>
          <w:b/>
          <w:i/>
          <w:noProof/>
          <w:sz w:val="28"/>
        </w:rPr>
        <w:t>1379</w:t>
      </w:r>
    </w:p>
    <w:p w14:paraId="7CB45193" w14:textId="6F8452F4" w:rsidR="001E41F3" w:rsidRDefault="00727F0E" w:rsidP="005E2C44">
      <w:pPr>
        <w:pStyle w:val="CRCoverPage"/>
        <w:outlineLvl w:val="0"/>
        <w:rPr>
          <w:b/>
          <w:noProof/>
          <w:sz w:val="24"/>
        </w:rPr>
      </w:pPr>
      <w:r>
        <w:rPr>
          <w:b/>
          <w:noProof/>
          <w:sz w:val="24"/>
        </w:rPr>
        <w:t>Athens, Greece,</w:t>
      </w:r>
      <w:r w:rsidR="00135927">
        <w:rPr>
          <w:b/>
          <w:noProof/>
          <w:sz w:val="24"/>
        </w:rPr>
        <w:t xml:space="preserve"> </w:t>
      </w:r>
      <w:r>
        <w:rPr>
          <w:b/>
          <w:noProof/>
          <w:sz w:val="24"/>
        </w:rPr>
        <w:t>26</w:t>
      </w:r>
      <w:r w:rsidRPr="00727F0E">
        <w:rPr>
          <w:b/>
          <w:noProof/>
          <w:sz w:val="24"/>
          <w:vertAlign w:val="superscript"/>
        </w:rPr>
        <w:t>th</w:t>
      </w:r>
      <w:r>
        <w:rPr>
          <w:b/>
          <w:noProof/>
          <w:sz w:val="24"/>
        </w:rPr>
        <w:t xml:space="preserve"> February </w:t>
      </w:r>
      <w:r w:rsidR="002D6B57">
        <w:rPr>
          <w:b/>
          <w:noProof/>
          <w:sz w:val="24"/>
        </w:rPr>
        <w:t xml:space="preserve">– </w:t>
      </w:r>
      <w:r>
        <w:rPr>
          <w:b/>
          <w:noProof/>
          <w:sz w:val="24"/>
        </w:rPr>
        <w:t>1</w:t>
      </w:r>
      <w:r w:rsidRPr="00727F0E">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5B9FD81" w:rsidR="005416F5" w:rsidRPr="00410371" w:rsidRDefault="006600AA"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BC0B81B" w:rsidR="005416F5" w:rsidRPr="000B2553" w:rsidRDefault="009350A8" w:rsidP="005416F5">
            <w:pPr>
              <w:pStyle w:val="CRCoverPage"/>
              <w:spacing w:after="0"/>
              <w:jc w:val="center"/>
              <w:rPr>
                <w:b/>
                <w:noProof/>
                <w:sz w:val="28"/>
              </w:rPr>
            </w:pPr>
            <w:r>
              <w:rPr>
                <w:b/>
                <w:noProof/>
                <w:sz w:val="28"/>
              </w:rPr>
              <w:t>0401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86691" w:rsidR="005416F5" w:rsidRPr="00D270D6" w:rsidRDefault="000B2553" w:rsidP="005416F5">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CB4E4" w:rsidR="001E41F3" w:rsidRDefault="00984B43">
            <w:pPr>
              <w:pStyle w:val="CRCoverPage"/>
              <w:spacing w:after="0"/>
              <w:ind w:left="100"/>
              <w:rPr>
                <w:noProof/>
              </w:rPr>
            </w:pPr>
            <w:r>
              <w:rPr>
                <w:noProof/>
              </w:rPr>
              <w:t>Add subtest selection criteria to RedCap Performance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E966B6" w:rsidR="005416F5" w:rsidRDefault="00984B43" w:rsidP="005416F5">
            <w:pPr>
              <w:pStyle w:val="CRCoverPage"/>
              <w:spacing w:after="0"/>
              <w:ind w:left="100"/>
              <w:rPr>
                <w:noProof/>
              </w:rPr>
            </w:pPr>
            <w:r w:rsidRPr="00984B43">
              <w:rPr>
                <w:noProof/>
              </w:rPr>
              <w:t>NR_redcap_plus_ARCH-UEConTest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2FEDA"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02-16</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E3DA9" w:rsidR="005416F5" w:rsidRDefault="000B2553"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E8DF14" w:rsidR="00DC0B60" w:rsidRDefault="000F09C7" w:rsidP="00984B43">
            <w:pPr>
              <w:pStyle w:val="CRCoverPage"/>
              <w:spacing w:after="0"/>
              <w:ind w:left="100"/>
              <w:rPr>
                <w:noProof/>
              </w:rPr>
            </w:pPr>
            <w:r w:rsidRPr="00800071">
              <w:rPr>
                <w:rFonts w:hint="eastAsia"/>
                <w:noProof/>
              </w:rPr>
              <w:t>S</w:t>
            </w:r>
            <w:r w:rsidRPr="00800071">
              <w:rPr>
                <w:noProof/>
              </w:rPr>
              <w:t xml:space="preserve">ome </w:t>
            </w:r>
            <w:r w:rsidR="00984B43">
              <w:rPr>
                <w:noProof/>
              </w:rPr>
              <w:t>RedCap performance test cases with need further condition to select subtest</w:t>
            </w:r>
            <w:r w:rsidR="007779F7">
              <w:rPr>
                <w:noProof/>
              </w:rPr>
              <w:t xml:space="preserve"> in a test case.</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70E2A" w14:textId="77777777" w:rsidR="005416F5" w:rsidRDefault="00601F0D" w:rsidP="00601F0D">
            <w:pPr>
              <w:pStyle w:val="CRCoverPage"/>
              <w:numPr>
                <w:ilvl w:val="0"/>
                <w:numId w:val="15"/>
              </w:numPr>
              <w:spacing w:after="0"/>
              <w:ind w:left="372"/>
              <w:rPr>
                <w:noProof/>
              </w:rPr>
            </w:pPr>
            <w:r>
              <w:rPr>
                <w:noProof/>
              </w:rPr>
              <w:t xml:space="preserve">Added new column “Subtest Selection Criteria” to </w:t>
            </w:r>
            <w:r w:rsidRPr="002E56B9">
              <w:t>Table 4.1.4-1</w:t>
            </w:r>
            <w:r>
              <w:t>;</w:t>
            </w:r>
          </w:p>
          <w:p w14:paraId="31C656EC" w14:textId="18E74EFE" w:rsidR="00601F0D" w:rsidRDefault="00601F0D" w:rsidP="00601F0D">
            <w:pPr>
              <w:pStyle w:val="CRCoverPage"/>
              <w:numPr>
                <w:ilvl w:val="0"/>
                <w:numId w:val="15"/>
              </w:numPr>
              <w:spacing w:after="0"/>
              <w:ind w:left="372"/>
              <w:rPr>
                <w:noProof/>
              </w:rPr>
            </w:pPr>
            <w:r>
              <w:rPr>
                <w:noProof/>
              </w:rPr>
              <w:t>Added new Fxx2 for subtest selection to Performance test cases</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4B476" w:rsidR="005416F5" w:rsidRDefault="00984B43" w:rsidP="005416F5">
            <w:pPr>
              <w:pStyle w:val="CRCoverPage"/>
              <w:spacing w:after="0"/>
              <w:ind w:left="100"/>
              <w:rPr>
                <w:noProof/>
              </w:rPr>
            </w:pPr>
            <w:r>
              <w:rPr>
                <w:noProof/>
              </w:rPr>
              <w:t>RedCap performance subtest can not select properly.</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BE3A3" w:rsidR="005416F5" w:rsidRDefault="00601F0D" w:rsidP="005416F5">
            <w:pPr>
              <w:pStyle w:val="CRCoverPage"/>
              <w:spacing w:after="0"/>
              <w:ind w:left="100"/>
              <w:rPr>
                <w:noProof/>
              </w:rPr>
            </w:pPr>
            <w:r>
              <w:rPr>
                <w:noProof/>
              </w:rPr>
              <w:t>4.1.4</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6EBD6B" w:rsidR="005416F5" w:rsidRDefault="007779F7" w:rsidP="005416F5">
            <w:pPr>
              <w:pStyle w:val="CRCoverPage"/>
              <w:spacing w:after="0"/>
              <w:ind w:left="100"/>
              <w:rPr>
                <w:noProof/>
              </w:rPr>
            </w:pPr>
            <w:r w:rsidRPr="007779F7">
              <w:rPr>
                <w:color w:val="FF0000"/>
              </w:rPr>
              <w:t xml:space="preserve">Fxx2 condition is added in </w:t>
            </w:r>
            <w:r w:rsidR="002F543E">
              <w:rPr>
                <w:color w:val="FF0000"/>
              </w:rPr>
              <w:t xml:space="preserve">TS38.522 </w:t>
            </w:r>
            <w:proofErr w:type="spellStart"/>
            <w:r w:rsidRPr="007779F7">
              <w:rPr>
                <w:color w:val="FF0000"/>
              </w:rPr>
              <w:t>tdoc</w:t>
            </w:r>
            <w:proofErr w:type="spellEnd"/>
            <w:r w:rsidRPr="007779F7">
              <w:rPr>
                <w:color w:val="FF0000"/>
              </w:rPr>
              <w:t xml:space="preserve"> R5-240932 (CR 0385)</w:t>
            </w: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6730656" w14:textId="77777777" w:rsidR="00E8490F" w:rsidRPr="002E56B9" w:rsidRDefault="00E8490F" w:rsidP="00E8490F">
      <w:pPr>
        <w:pStyle w:val="Heading3"/>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146636657"/>
      <w:r w:rsidRPr="002E56B9">
        <w:rPr>
          <w:rFonts w:eastAsia="Batang"/>
          <w:lang w:eastAsia="ja-JP"/>
        </w:rPr>
        <w:t>4.1.4</w:t>
      </w:r>
      <w:r w:rsidRPr="002E56B9">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55C6DF8B" w14:textId="77777777" w:rsidR="00E8490F" w:rsidRPr="002E56B9" w:rsidRDefault="00E8490F" w:rsidP="00E8490F">
      <w:pPr>
        <w:pStyle w:val="TH"/>
      </w:pPr>
      <w:r w:rsidRPr="002E56B9">
        <w:t>Table 4.1.4-1: Applicability of performance test cases, ref. TS 38.521-4 [4]</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 w:author="Amy TAO" w:date="2024-02-17T02:19:00Z">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1"/>
        <w:gridCol w:w="4520"/>
        <w:gridCol w:w="850"/>
        <w:gridCol w:w="1134"/>
        <w:gridCol w:w="3197"/>
        <w:gridCol w:w="1559"/>
        <w:gridCol w:w="1984"/>
        <w:gridCol w:w="1984"/>
        <w:tblGridChange w:id="13">
          <w:tblGrid>
            <w:gridCol w:w="1171"/>
            <w:gridCol w:w="4520"/>
            <w:gridCol w:w="850"/>
            <w:gridCol w:w="1134"/>
            <w:gridCol w:w="3197"/>
            <w:gridCol w:w="1559"/>
            <w:gridCol w:w="1984"/>
            <w:gridCol w:w="1984"/>
          </w:tblGrid>
        </w:tblGridChange>
      </w:tblGrid>
      <w:tr w:rsidR="00CA0D02" w:rsidRPr="002E56B9" w14:paraId="444FE78E" w14:textId="1D48C807" w:rsidTr="00CA0D02">
        <w:trPr>
          <w:tblHeader/>
          <w:jc w:val="center"/>
          <w:trPrChange w:id="14" w:author="Amy TAO" w:date="2024-02-17T02:19:00Z">
            <w:trPr>
              <w:tblHeader/>
              <w:jc w:val="center"/>
            </w:trPr>
          </w:trPrChange>
        </w:trPr>
        <w:tc>
          <w:tcPr>
            <w:tcW w:w="1171" w:type="dxa"/>
            <w:tcBorders>
              <w:top w:val="single" w:sz="4" w:space="0" w:color="auto"/>
              <w:left w:val="single" w:sz="4" w:space="0" w:color="auto"/>
              <w:bottom w:val="nil"/>
              <w:right w:val="single" w:sz="4" w:space="0" w:color="auto"/>
            </w:tcBorders>
            <w:hideMark/>
            <w:tcPrChange w:id="15" w:author="Amy TAO" w:date="2024-02-17T02:19:00Z">
              <w:tcPr>
                <w:tcW w:w="1171" w:type="dxa"/>
                <w:tcBorders>
                  <w:top w:val="single" w:sz="4" w:space="0" w:color="auto"/>
                  <w:left w:val="single" w:sz="4" w:space="0" w:color="auto"/>
                  <w:bottom w:val="nil"/>
                  <w:right w:val="single" w:sz="4" w:space="0" w:color="auto"/>
                </w:tcBorders>
                <w:hideMark/>
              </w:tcPr>
            </w:tcPrChange>
          </w:tcPr>
          <w:p w14:paraId="497AAA37" w14:textId="77777777" w:rsidR="00CA0D02" w:rsidRPr="002E56B9" w:rsidRDefault="00CA0D02" w:rsidP="00E8490F">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Change w:id="16" w:author="Amy TAO" w:date="2024-02-17T02:19:00Z">
              <w:tcPr>
                <w:tcW w:w="4520" w:type="dxa"/>
                <w:tcBorders>
                  <w:top w:val="single" w:sz="4" w:space="0" w:color="auto"/>
                  <w:left w:val="single" w:sz="4" w:space="0" w:color="auto"/>
                  <w:bottom w:val="nil"/>
                  <w:right w:val="single" w:sz="4" w:space="0" w:color="auto"/>
                </w:tcBorders>
                <w:hideMark/>
              </w:tcPr>
            </w:tcPrChange>
          </w:tcPr>
          <w:p w14:paraId="01E0EE34" w14:textId="77777777" w:rsidR="00CA0D02" w:rsidRPr="002E56B9" w:rsidRDefault="00CA0D02" w:rsidP="00E8490F">
            <w:pPr>
              <w:pStyle w:val="TAH"/>
            </w:pPr>
            <w:r w:rsidRPr="002E56B9">
              <w:t>TC Title</w:t>
            </w:r>
          </w:p>
        </w:tc>
        <w:tc>
          <w:tcPr>
            <w:tcW w:w="850" w:type="dxa"/>
            <w:tcBorders>
              <w:top w:val="single" w:sz="4" w:space="0" w:color="auto"/>
              <w:left w:val="single" w:sz="4" w:space="0" w:color="auto"/>
              <w:bottom w:val="nil"/>
              <w:right w:val="single" w:sz="4" w:space="0" w:color="auto"/>
            </w:tcBorders>
            <w:hideMark/>
            <w:tcPrChange w:id="17" w:author="Amy TAO" w:date="2024-02-17T02:19:00Z">
              <w:tcPr>
                <w:tcW w:w="850" w:type="dxa"/>
                <w:tcBorders>
                  <w:top w:val="single" w:sz="4" w:space="0" w:color="auto"/>
                  <w:left w:val="single" w:sz="4" w:space="0" w:color="auto"/>
                  <w:bottom w:val="nil"/>
                  <w:right w:val="single" w:sz="4" w:space="0" w:color="auto"/>
                </w:tcBorders>
                <w:hideMark/>
              </w:tcPr>
            </w:tcPrChange>
          </w:tcPr>
          <w:p w14:paraId="2D1EFBC9" w14:textId="77777777" w:rsidR="00CA0D02" w:rsidRPr="002E56B9" w:rsidRDefault="00CA0D02" w:rsidP="00E8490F">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Change w:id="18" w:author="Amy TAO" w:date="2024-02-17T02:19:00Z">
              <w:tcPr>
                <w:tcW w:w="4331" w:type="dxa"/>
                <w:gridSpan w:val="2"/>
                <w:tcBorders>
                  <w:top w:val="single" w:sz="4" w:space="0" w:color="auto"/>
                  <w:left w:val="single" w:sz="4" w:space="0" w:color="auto"/>
                  <w:bottom w:val="single" w:sz="4" w:space="0" w:color="auto"/>
                  <w:right w:val="single" w:sz="4" w:space="0" w:color="auto"/>
                </w:tcBorders>
                <w:hideMark/>
              </w:tcPr>
            </w:tcPrChange>
          </w:tcPr>
          <w:p w14:paraId="18AE1F06" w14:textId="77777777" w:rsidR="00CA0D02" w:rsidRPr="002E56B9" w:rsidRDefault="00CA0D02" w:rsidP="00E8490F">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Change w:id="19" w:author="Amy TAO" w:date="2024-02-17T02:19:00Z">
              <w:tcPr>
                <w:tcW w:w="1559" w:type="dxa"/>
                <w:tcBorders>
                  <w:top w:val="single" w:sz="4" w:space="0" w:color="auto"/>
                  <w:left w:val="single" w:sz="4" w:space="0" w:color="auto"/>
                  <w:bottom w:val="nil"/>
                  <w:right w:val="single" w:sz="4" w:space="0" w:color="auto"/>
                </w:tcBorders>
                <w:hideMark/>
              </w:tcPr>
            </w:tcPrChange>
          </w:tcPr>
          <w:p w14:paraId="6AE8DADB" w14:textId="77777777" w:rsidR="00CA0D02" w:rsidRPr="002E56B9" w:rsidRDefault="00CA0D02" w:rsidP="00E8490F">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Change w:id="20" w:author="Amy TAO" w:date="2024-02-17T02:19:00Z">
              <w:tcPr>
                <w:tcW w:w="1984" w:type="dxa"/>
                <w:tcBorders>
                  <w:top w:val="single" w:sz="4" w:space="0" w:color="auto"/>
                  <w:left w:val="single" w:sz="4" w:space="0" w:color="auto"/>
                  <w:bottom w:val="nil"/>
                  <w:right w:val="single" w:sz="4" w:space="0" w:color="auto"/>
                </w:tcBorders>
                <w:hideMark/>
              </w:tcPr>
            </w:tcPrChange>
          </w:tcPr>
          <w:p w14:paraId="0220EDD0" w14:textId="77777777" w:rsidR="00CA0D02" w:rsidRPr="002E56B9" w:rsidRDefault="00CA0D02" w:rsidP="00E8490F">
            <w:pPr>
              <w:pStyle w:val="TAH"/>
            </w:pPr>
            <w:r w:rsidRPr="002E56B9">
              <w:t>Additional Information</w:t>
            </w:r>
          </w:p>
        </w:tc>
        <w:tc>
          <w:tcPr>
            <w:tcW w:w="1984" w:type="dxa"/>
            <w:tcBorders>
              <w:top w:val="single" w:sz="4" w:space="0" w:color="auto"/>
              <w:left w:val="single" w:sz="4" w:space="0" w:color="auto"/>
              <w:bottom w:val="nil"/>
              <w:right w:val="single" w:sz="4" w:space="0" w:color="auto"/>
            </w:tcBorders>
            <w:tcPrChange w:id="21" w:author="Amy TAO" w:date="2024-02-17T02:19:00Z">
              <w:tcPr>
                <w:tcW w:w="1984" w:type="dxa"/>
                <w:tcBorders>
                  <w:top w:val="single" w:sz="4" w:space="0" w:color="auto"/>
                  <w:left w:val="single" w:sz="4" w:space="0" w:color="auto"/>
                  <w:bottom w:val="nil"/>
                  <w:right w:val="single" w:sz="4" w:space="0" w:color="auto"/>
                </w:tcBorders>
              </w:tcPr>
            </w:tcPrChange>
          </w:tcPr>
          <w:p w14:paraId="0C2E7DE7" w14:textId="4845594D" w:rsidR="00CA0D02" w:rsidRPr="002E56B9" w:rsidRDefault="00CA0D02" w:rsidP="00CA0D02">
            <w:pPr>
              <w:pStyle w:val="TAH"/>
            </w:pPr>
            <w:ins w:id="22" w:author="Amy TAO" w:date="2024-02-17T02:19:00Z">
              <w:r>
                <w:t>Subtest Selection Criteria</w:t>
              </w:r>
            </w:ins>
          </w:p>
        </w:tc>
      </w:tr>
      <w:tr w:rsidR="00CA0D02" w:rsidRPr="002E56B9" w14:paraId="7FC5FDFA" w14:textId="6EA0B3B9" w:rsidTr="00CA0D02">
        <w:trPr>
          <w:tblHeader/>
          <w:jc w:val="center"/>
          <w:trPrChange w:id="23" w:author="Amy TAO" w:date="2024-02-17T02:19:00Z">
            <w:trPr>
              <w:tblHeader/>
              <w:jc w:val="center"/>
            </w:trPr>
          </w:trPrChange>
        </w:trPr>
        <w:tc>
          <w:tcPr>
            <w:tcW w:w="1171" w:type="dxa"/>
            <w:tcBorders>
              <w:top w:val="nil"/>
              <w:left w:val="single" w:sz="4" w:space="0" w:color="auto"/>
              <w:bottom w:val="single" w:sz="4" w:space="0" w:color="auto"/>
              <w:right w:val="single" w:sz="4" w:space="0" w:color="auto"/>
            </w:tcBorders>
            <w:tcPrChange w:id="24" w:author="Amy TAO" w:date="2024-02-17T02:19:00Z">
              <w:tcPr>
                <w:tcW w:w="1171" w:type="dxa"/>
                <w:tcBorders>
                  <w:top w:val="nil"/>
                  <w:left w:val="single" w:sz="4" w:space="0" w:color="auto"/>
                  <w:bottom w:val="single" w:sz="4" w:space="0" w:color="auto"/>
                  <w:right w:val="single" w:sz="4" w:space="0" w:color="auto"/>
                </w:tcBorders>
              </w:tcPr>
            </w:tcPrChange>
          </w:tcPr>
          <w:p w14:paraId="487305C2" w14:textId="77777777" w:rsidR="00CA0D02" w:rsidRPr="002E56B9" w:rsidRDefault="00CA0D02" w:rsidP="00E8490F">
            <w:pPr>
              <w:pStyle w:val="TAH"/>
            </w:pPr>
          </w:p>
        </w:tc>
        <w:tc>
          <w:tcPr>
            <w:tcW w:w="4520" w:type="dxa"/>
            <w:tcBorders>
              <w:top w:val="nil"/>
              <w:left w:val="single" w:sz="4" w:space="0" w:color="auto"/>
              <w:bottom w:val="single" w:sz="4" w:space="0" w:color="auto"/>
              <w:right w:val="single" w:sz="4" w:space="0" w:color="auto"/>
            </w:tcBorders>
            <w:tcPrChange w:id="25" w:author="Amy TAO" w:date="2024-02-17T02:19:00Z">
              <w:tcPr>
                <w:tcW w:w="4520" w:type="dxa"/>
                <w:tcBorders>
                  <w:top w:val="nil"/>
                  <w:left w:val="single" w:sz="4" w:space="0" w:color="auto"/>
                  <w:bottom w:val="single" w:sz="4" w:space="0" w:color="auto"/>
                  <w:right w:val="single" w:sz="4" w:space="0" w:color="auto"/>
                </w:tcBorders>
              </w:tcPr>
            </w:tcPrChange>
          </w:tcPr>
          <w:p w14:paraId="7FB0C5C7" w14:textId="77777777" w:rsidR="00CA0D02" w:rsidRPr="002E56B9" w:rsidRDefault="00CA0D02" w:rsidP="00E8490F">
            <w:pPr>
              <w:pStyle w:val="TAH"/>
            </w:pPr>
          </w:p>
        </w:tc>
        <w:tc>
          <w:tcPr>
            <w:tcW w:w="850" w:type="dxa"/>
            <w:tcBorders>
              <w:top w:val="nil"/>
              <w:left w:val="single" w:sz="4" w:space="0" w:color="auto"/>
              <w:bottom w:val="single" w:sz="4" w:space="0" w:color="auto"/>
              <w:right w:val="single" w:sz="4" w:space="0" w:color="auto"/>
            </w:tcBorders>
            <w:tcPrChange w:id="26" w:author="Amy TAO" w:date="2024-02-17T02:19:00Z">
              <w:tcPr>
                <w:tcW w:w="850" w:type="dxa"/>
                <w:tcBorders>
                  <w:top w:val="nil"/>
                  <w:left w:val="single" w:sz="4" w:space="0" w:color="auto"/>
                  <w:bottom w:val="single" w:sz="4" w:space="0" w:color="auto"/>
                  <w:right w:val="single" w:sz="4" w:space="0" w:color="auto"/>
                </w:tcBorders>
              </w:tcPr>
            </w:tcPrChange>
          </w:tcPr>
          <w:p w14:paraId="3BA06F7C" w14:textId="77777777" w:rsidR="00CA0D02" w:rsidRPr="002E56B9" w:rsidRDefault="00CA0D02" w:rsidP="00E8490F">
            <w:pPr>
              <w:pStyle w:val="TAH"/>
            </w:pPr>
          </w:p>
        </w:tc>
        <w:tc>
          <w:tcPr>
            <w:tcW w:w="1134" w:type="dxa"/>
            <w:tcBorders>
              <w:top w:val="single" w:sz="4" w:space="0" w:color="auto"/>
              <w:left w:val="single" w:sz="4" w:space="0" w:color="auto"/>
              <w:bottom w:val="single" w:sz="4" w:space="0" w:color="auto"/>
              <w:right w:val="single" w:sz="4" w:space="0" w:color="auto"/>
            </w:tcBorders>
            <w:hideMark/>
            <w:tcPrChange w:id="27"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14E1BC32" w14:textId="77777777" w:rsidR="00CA0D02" w:rsidRPr="002E56B9" w:rsidRDefault="00CA0D02" w:rsidP="00E8490F">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Change w:id="28"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2FD7CF7" w14:textId="77777777" w:rsidR="00CA0D02" w:rsidRPr="002E56B9" w:rsidRDefault="00CA0D02" w:rsidP="00E8490F">
            <w:pPr>
              <w:pStyle w:val="TAH"/>
            </w:pPr>
            <w:r w:rsidRPr="002E56B9">
              <w:t>Comment</w:t>
            </w:r>
          </w:p>
        </w:tc>
        <w:tc>
          <w:tcPr>
            <w:tcW w:w="1559" w:type="dxa"/>
            <w:tcBorders>
              <w:top w:val="nil"/>
              <w:left w:val="single" w:sz="4" w:space="0" w:color="auto"/>
              <w:bottom w:val="single" w:sz="4" w:space="0" w:color="auto"/>
              <w:right w:val="single" w:sz="4" w:space="0" w:color="auto"/>
            </w:tcBorders>
            <w:tcPrChange w:id="29" w:author="Amy TAO" w:date="2024-02-17T02:19:00Z">
              <w:tcPr>
                <w:tcW w:w="1559" w:type="dxa"/>
                <w:tcBorders>
                  <w:top w:val="nil"/>
                  <w:left w:val="single" w:sz="4" w:space="0" w:color="auto"/>
                  <w:bottom w:val="single" w:sz="4" w:space="0" w:color="auto"/>
                  <w:right w:val="single" w:sz="4" w:space="0" w:color="auto"/>
                </w:tcBorders>
              </w:tcPr>
            </w:tcPrChange>
          </w:tcPr>
          <w:p w14:paraId="41AFEF6A" w14:textId="77777777" w:rsidR="00CA0D02" w:rsidRPr="002E56B9" w:rsidRDefault="00CA0D02" w:rsidP="00E8490F">
            <w:pPr>
              <w:pStyle w:val="TAH"/>
            </w:pPr>
          </w:p>
        </w:tc>
        <w:tc>
          <w:tcPr>
            <w:tcW w:w="1984" w:type="dxa"/>
            <w:tcBorders>
              <w:top w:val="nil"/>
              <w:left w:val="single" w:sz="4" w:space="0" w:color="auto"/>
              <w:bottom w:val="single" w:sz="4" w:space="0" w:color="auto"/>
              <w:right w:val="single" w:sz="4" w:space="0" w:color="auto"/>
            </w:tcBorders>
            <w:tcPrChange w:id="30" w:author="Amy TAO" w:date="2024-02-17T02:19:00Z">
              <w:tcPr>
                <w:tcW w:w="1984" w:type="dxa"/>
                <w:tcBorders>
                  <w:top w:val="nil"/>
                  <w:left w:val="single" w:sz="4" w:space="0" w:color="auto"/>
                  <w:bottom w:val="single" w:sz="4" w:space="0" w:color="auto"/>
                  <w:right w:val="single" w:sz="4" w:space="0" w:color="auto"/>
                </w:tcBorders>
              </w:tcPr>
            </w:tcPrChange>
          </w:tcPr>
          <w:p w14:paraId="15808DA0" w14:textId="77777777" w:rsidR="00CA0D02" w:rsidRPr="002E56B9" w:rsidRDefault="00CA0D02" w:rsidP="00E8490F">
            <w:pPr>
              <w:pStyle w:val="TAH"/>
            </w:pPr>
          </w:p>
        </w:tc>
        <w:tc>
          <w:tcPr>
            <w:tcW w:w="1984" w:type="dxa"/>
            <w:tcBorders>
              <w:top w:val="nil"/>
              <w:left w:val="single" w:sz="4" w:space="0" w:color="auto"/>
              <w:bottom w:val="single" w:sz="4" w:space="0" w:color="auto"/>
              <w:right w:val="single" w:sz="4" w:space="0" w:color="auto"/>
            </w:tcBorders>
            <w:tcPrChange w:id="31" w:author="Amy TAO" w:date="2024-02-17T02:19:00Z">
              <w:tcPr>
                <w:tcW w:w="1984" w:type="dxa"/>
                <w:tcBorders>
                  <w:top w:val="nil"/>
                  <w:left w:val="single" w:sz="4" w:space="0" w:color="auto"/>
                  <w:bottom w:val="single" w:sz="4" w:space="0" w:color="auto"/>
                  <w:right w:val="single" w:sz="4" w:space="0" w:color="auto"/>
                </w:tcBorders>
              </w:tcPr>
            </w:tcPrChange>
          </w:tcPr>
          <w:p w14:paraId="261BB1E0" w14:textId="77777777" w:rsidR="00CA0D02" w:rsidRPr="002E56B9" w:rsidRDefault="00CA0D02" w:rsidP="00E8490F">
            <w:pPr>
              <w:pStyle w:val="TAH"/>
              <w:rPr>
                <w:ins w:id="32" w:author="Amy TAO" w:date="2024-02-17T02:19:00Z"/>
              </w:rPr>
            </w:pPr>
          </w:p>
        </w:tc>
      </w:tr>
      <w:tr w:rsidR="00CA0D02" w:rsidRPr="002E56B9" w14:paraId="3CFE4C82" w14:textId="0F83A6FC" w:rsidTr="00CA0D02">
        <w:trPr>
          <w:jc w:val="center"/>
          <w:trPrChange w:id="3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4"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AD4B44" w14:textId="77777777" w:rsidR="00CA0D02" w:rsidRPr="002E56B9" w:rsidRDefault="00CA0D02" w:rsidP="00E8490F">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Change w:id="35"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82D5BD3" w14:textId="77777777" w:rsidR="00CA0D02" w:rsidRPr="002E56B9" w:rsidRDefault="00CA0D02" w:rsidP="00E8490F">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36"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F288B9D" w14:textId="77777777" w:rsidR="00CA0D02" w:rsidRPr="002E56B9" w:rsidRDefault="00CA0D02"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37"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1180D756" w14:textId="77777777" w:rsidR="00CA0D02" w:rsidRPr="002E56B9" w:rsidRDefault="00CA0D02"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8"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16D1B4CB" w14:textId="77777777" w:rsidR="00CA0D02" w:rsidRPr="002E56B9" w:rsidRDefault="00CA0D02" w:rsidP="00E8490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Change w:id="39"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E7E6E6"/>
              </w:tcPr>
            </w:tcPrChange>
          </w:tcPr>
          <w:p w14:paraId="06118C38" w14:textId="77777777" w:rsidR="00CA0D02" w:rsidRPr="002E56B9" w:rsidRDefault="00CA0D02" w:rsidP="00E8490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40"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6A3CE3DC" w14:textId="77777777" w:rsidR="00CA0D02" w:rsidRPr="002E56B9" w:rsidRDefault="00CA0D02" w:rsidP="00E8490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41"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48A9C566" w14:textId="77777777" w:rsidR="00CA0D02" w:rsidRPr="002E56B9" w:rsidRDefault="00CA0D02" w:rsidP="00E8490F">
            <w:pPr>
              <w:pStyle w:val="TAL"/>
              <w:rPr>
                <w:ins w:id="42" w:author="Amy TAO" w:date="2024-02-17T02:19:00Z"/>
                <w:b/>
                <w:lang w:eastAsia="zh-CN"/>
              </w:rPr>
            </w:pPr>
          </w:p>
        </w:tc>
      </w:tr>
      <w:tr w:rsidR="00CA0D02" w:rsidRPr="002E56B9" w14:paraId="752D373B" w14:textId="3406A835" w:rsidTr="00CA0D02">
        <w:trPr>
          <w:jc w:val="center"/>
          <w:trPrChange w:id="4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4"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2C9EC0D" w14:textId="77777777" w:rsidR="00CA0D02" w:rsidRPr="002E56B9" w:rsidRDefault="00CA0D02" w:rsidP="00E8490F">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Change w:id="45"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7715384" w14:textId="77777777" w:rsidR="00CA0D02" w:rsidRPr="002E56B9" w:rsidRDefault="00CA0D02" w:rsidP="00E8490F">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46"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719DA98C" w14:textId="77777777" w:rsidR="00CA0D02" w:rsidRPr="002E56B9" w:rsidRDefault="00CA0D02" w:rsidP="00E8490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47"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87E525A" w14:textId="77777777" w:rsidR="00CA0D02" w:rsidRPr="002E56B9" w:rsidRDefault="00CA0D02" w:rsidP="00E8490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8"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312A0F27" w14:textId="77777777" w:rsidR="00CA0D02" w:rsidRPr="002E56B9" w:rsidRDefault="00CA0D02" w:rsidP="00E8490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Change w:id="49"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E7E6E6"/>
              </w:tcPr>
            </w:tcPrChange>
          </w:tcPr>
          <w:p w14:paraId="35941772" w14:textId="77777777" w:rsidR="00CA0D02" w:rsidRPr="002E56B9" w:rsidRDefault="00CA0D02" w:rsidP="00E8490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50"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0D5446CF" w14:textId="77777777" w:rsidR="00CA0D02" w:rsidRPr="002E56B9" w:rsidRDefault="00CA0D02" w:rsidP="00E8490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51"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7E6FBE09" w14:textId="77777777" w:rsidR="00CA0D02" w:rsidRPr="002E56B9" w:rsidRDefault="00CA0D02" w:rsidP="00E8490F">
            <w:pPr>
              <w:pStyle w:val="TAL"/>
              <w:rPr>
                <w:ins w:id="52" w:author="Amy TAO" w:date="2024-02-17T02:19:00Z"/>
                <w:b/>
                <w:lang w:eastAsia="zh-CN"/>
              </w:rPr>
            </w:pPr>
          </w:p>
        </w:tc>
      </w:tr>
      <w:tr w:rsidR="00CA0D02" w:rsidRPr="002E56B9" w14:paraId="228F18E8" w14:textId="1FDA55BC" w:rsidTr="00CA0D02">
        <w:trPr>
          <w:jc w:val="center"/>
          <w:trPrChange w:id="5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54"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2ACCFF0" w14:textId="77777777" w:rsidR="00CA0D02" w:rsidRPr="002E56B9" w:rsidRDefault="00CA0D02" w:rsidP="00984B43">
            <w:pPr>
              <w:pStyle w:val="TAL"/>
            </w:pPr>
            <w:r w:rsidRPr="002E56B9">
              <w:t>5.2.1.1.1</w:t>
            </w:r>
          </w:p>
        </w:tc>
        <w:tc>
          <w:tcPr>
            <w:tcW w:w="4520" w:type="dxa"/>
            <w:tcBorders>
              <w:top w:val="single" w:sz="4" w:space="0" w:color="auto"/>
              <w:left w:val="single" w:sz="4" w:space="0" w:color="auto"/>
              <w:bottom w:val="single" w:sz="4" w:space="0" w:color="auto"/>
              <w:right w:val="single" w:sz="4" w:space="0" w:color="auto"/>
            </w:tcBorders>
            <w:tcPrChange w:id="55"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AB20D9F" w14:textId="77777777" w:rsidR="00CA0D02" w:rsidRPr="002E56B9" w:rsidRDefault="00CA0D02" w:rsidP="00984B43">
            <w:pPr>
              <w:pStyle w:val="TAL"/>
            </w:pPr>
            <w:r w:rsidRPr="002E56B9">
              <w:t xml:space="preserve">1Rx FDD FR1 PDSCH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Change w:id="56"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BC141A9" w14:textId="77777777" w:rsidR="00CA0D02" w:rsidRPr="002E56B9" w:rsidRDefault="00CA0D02" w:rsidP="00984B43">
            <w:pPr>
              <w:pStyle w:val="TAL"/>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57"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000D361" w14:textId="77777777" w:rsidR="00CA0D02" w:rsidRPr="002E56B9" w:rsidRDefault="00CA0D02" w:rsidP="00984B43">
            <w:pPr>
              <w:pStyle w:val="TAL"/>
              <w:rPr>
                <w:rFonts w:eastAsia="SimSun"/>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Change w:id="58"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AB9E1B1" w14:textId="2A7F0800" w:rsidR="00CA0D02" w:rsidRPr="002E56B9" w:rsidRDefault="00CA0D02" w:rsidP="00984B43">
            <w:pPr>
              <w:pStyle w:val="TAL"/>
              <w:rPr>
                <w:lang w:eastAsia="zh-CN"/>
              </w:rPr>
            </w:pPr>
            <w:proofErr w:type="spellStart"/>
            <w:r w:rsidRPr="002E56B9">
              <w:rPr>
                <w:lang w:eastAsia="zh-CN"/>
              </w:rPr>
              <w:t>RedCap</w:t>
            </w:r>
            <w:proofErr w:type="spellEnd"/>
            <w:r w:rsidRPr="002E56B9">
              <w:rPr>
                <w:lang w:eastAsia="zh-CN"/>
              </w:rPr>
              <w:t xml:space="preserve"> UEs supporting 5GS FDD FR1</w:t>
            </w:r>
            <w:ins w:id="59" w:author="Amy TAO" w:date="2024-02-17T02:37:00Z">
              <w:r w:rsidR="00B3433F">
                <w:rPr>
                  <w:lang w:eastAsia="zh-CN"/>
                </w:rPr>
                <w:t xml:space="preserve"> </w:t>
              </w:r>
            </w:ins>
            <w:r w:rsidRPr="002E56B9">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Change w:id="60"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81418A6" w14:textId="77777777" w:rsidR="00CA0D02" w:rsidRPr="002E56B9" w:rsidRDefault="00CA0D02" w:rsidP="00984B43">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Change w:id="6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602554D" w14:textId="77777777" w:rsidR="00CA0D02" w:rsidRPr="002E56B9" w:rsidRDefault="00CA0D02" w:rsidP="00984B43">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62"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617C785" w14:textId="7A23BC23" w:rsidR="00CA0D02" w:rsidRPr="002E56B9" w:rsidRDefault="00984B43" w:rsidP="00984B43">
            <w:pPr>
              <w:pStyle w:val="TAL"/>
              <w:rPr>
                <w:ins w:id="63" w:author="Amy TAO" w:date="2024-02-17T02:19:00Z"/>
              </w:rPr>
            </w:pPr>
            <w:ins w:id="64" w:author="Amy TAO" w:date="2024-02-17T02:42:00Z">
              <w:r>
                <w:t>Subtest 1-</w:t>
              </w:r>
            </w:ins>
            <w:ins w:id="65" w:author="Amy TAO" w:date="2024-02-17T03:52:00Z">
              <w:r>
                <w:t>4</w:t>
              </w:r>
            </w:ins>
            <w:ins w:id="66" w:author="Amy TAO" w:date="2024-02-17T02:42:00Z">
              <w:r>
                <w:t>: Fxx2</w:t>
              </w:r>
            </w:ins>
          </w:p>
        </w:tc>
      </w:tr>
      <w:tr w:rsidR="00CA0D02" w:rsidRPr="002E56B9" w14:paraId="63E16594" w14:textId="294DF1F7" w:rsidTr="00CA0D02">
        <w:trPr>
          <w:jc w:val="center"/>
          <w:trPrChange w:id="6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68"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6BB3D04" w14:textId="77777777" w:rsidR="00CA0D02" w:rsidRPr="002E56B9" w:rsidRDefault="00CA0D02" w:rsidP="00984B43">
            <w:pPr>
              <w:pStyle w:val="TAL"/>
            </w:pPr>
            <w:r w:rsidRPr="002E56B9">
              <w:t>5.2.1.2.1</w:t>
            </w:r>
          </w:p>
        </w:tc>
        <w:tc>
          <w:tcPr>
            <w:tcW w:w="4520" w:type="dxa"/>
            <w:tcBorders>
              <w:top w:val="single" w:sz="4" w:space="0" w:color="auto"/>
              <w:left w:val="single" w:sz="4" w:space="0" w:color="auto"/>
              <w:bottom w:val="single" w:sz="4" w:space="0" w:color="auto"/>
              <w:right w:val="single" w:sz="4" w:space="0" w:color="auto"/>
            </w:tcBorders>
            <w:tcPrChange w:id="69"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820C042" w14:textId="77777777" w:rsidR="00CA0D02" w:rsidRPr="002E56B9" w:rsidRDefault="00CA0D02" w:rsidP="00984B43">
            <w:pPr>
              <w:pStyle w:val="TAL"/>
            </w:pPr>
            <w:r w:rsidRPr="002E56B9">
              <w:t xml:space="preserve">1Rx TDD FR1 PDSCH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Change w:id="70"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B7C7CD7" w14:textId="77777777" w:rsidR="00CA0D02" w:rsidRPr="002E56B9" w:rsidRDefault="00CA0D02" w:rsidP="00984B43">
            <w:pPr>
              <w:pStyle w:val="TAL"/>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71"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1CE2E47" w14:textId="77777777" w:rsidR="00CA0D02" w:rsidRPr="002E56B9" w:rsidRDefault="00CA0D02" w:rsidP="00984B43">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Change w:id="72"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DD24264" w14:textId="77777777" w:rsidR="00CA0D02" w:rsidRPr="002E56B9" w:rsidRDefault="00CA0D02" w:rsidP="00984B43">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Change w:id="73"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649E60C" w14:textId="77777777" w:rsidR="00CA0D02" w:rsidRPr="002E56B9" w:rsidRDefault="00CA0D02" w:rsidP="00984B43">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Change w:id="7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C0B2D9B" w14:textId="77777777" w:rsidR="00CA0D02" w:rsidRPr="002E56B9" w:rsidRDefault="00CA0D02" w:rsidP="00984B43">
            <w:pPr>
              <w:pStyle w:val="TAL"/>
            </w:pPr>
          </w:p>
        </w:tc>
        <w:tc>
          <w:tcPr>
            <w:tcW w:w="1984" w:type="dxa"/>
            <w:tcBorders>
              <w:top w:val="single" w:sz="4" w:space="0" w:color="auto"/>
              <w:left w:val="single" w:sz="4" w:space="0" w:color="auto"/>
              <w:bottom w:val="single" w:sz="4" w:space="0" w:color="auto"/>
              <w:right w:val="single" w:sz="4" w:space="0" w:color="auto"/>
            </w:tcBorders>
            <w:tcPrChange w:id="7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E48507F" w14:textId="01CBDBCA" w:rsidR="00CA0D02" w:rsidRPr="002E56B9" w:rsidRDefault="00984B43" w:rsidP="00984B43">
            <w:pPr>
              <w:pStyle w:val="TAL"/>
            </w:pPr>
            <w:ins w:id="76" w:author="Amy TAO" w:date="2024-02-17T03:52:00Z">
              <w:r>
                <w:t>Subtest 1-4: Fxx2</w:t>
              </w:r>
            </w:ins>
          </w:p>
        </w:tc>
      </w:tr>
      <w:tr w:rsidR="00CA0D02" w:rsidRPr="002E56B9" w14:paraId="6277CFBE" w14:textId="2744E1B8" w:rsidTr="00CA0D02">
        <w:trPr>
          <w:jc w:val="center"/>
          <w:trPrChange w:id="77"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8"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902C98A" w14:textId="77777777" w:rsidR="00CA0D02" w:rsidRPr="002E56B9" w:rsidRDefault="00CA0D02" w:rsidP="00E8490F">
            <w:pPr>
              <w:pStyle w:val="TAL"/>
              <w:rPr>
                <w:bCs/>
              </w:rPr>
            </w:pPr>
            <w:r w:rsidRPr="002E56B9">
              <w:t>5.2.2.1.1_1</w:t>
            </w:r>
          </w:p>
        </w:tc>
        <w:tc>
          <w:tcPr>
            <w:tcW w:w="4520" w:type="dxa"/>
            <w:tcBorders>
              <w:top w:val="single" w:sz="4" w:space="0" w:color="auto"/>
              <w:left w:val="single" w:sz="4" w:space="0" w:color="auto"/>
              <w:bottom w:val="single" w:sz="4" w:space="0" w:color="auto"/>
              <w:right w:val="single" w:sz="4" w:space="0" w:color="auto"/>
            </w:tcBorders>
            <w:hideMark/>
            <w:tcPrChange w:id="79"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AFA86C0" w14:textId="77777777" w:rsidR="00CA0D02" w:rsidRPr="002E56B9" w:rsidRDefault="00CA0D02" w:rsidP="00E8490F">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80"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581068DD" w14:textId="77777777" w:rsidR="00CA0D02" w:rsidRPr="002E56B9" w:rsidRDefault="00CA0D02" w:rsidP="00E8490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81"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0893BC75" w14:textId="77777777" w:rsidR="00CA0D02" w:rsidRPr="002E56B9" w:rsidRDefault="00CA0D02" w:rsidP="00E8490F">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82"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6B183A3" w14:textId="77777777" w:rsidR="00CA0D02" w:rsidRPr="002E56B9" w:rsidRDefault="00CA0D02" w:rsidP="00E8490F">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83"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0313C15C" w14:textId="77777777" w:rsidR="00CA0D02" w:rsidRPr="002E56B9" w:rsidRDefault="00CA0D02" w:rsidP="00E8490F">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8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7EDA24B"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85"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894118F" w14:textId="47F58DC4" w:rsidR="00CA0D02" w:rsidRPr="002E56B9" w:rsidRDefault="00CA0D02" w:rsidP="00E8490F">
            <w:pPr>
              <w:pStyle w:val="TAL"/>
            </w:pPr>
          </w:p>
        </w:tc>
      </w:tr>
      <w:tr w:rsidR="00CA0D02" w:rsidRPr="002E56B9" w14:paraId="33DADE9F" w14:textId="037259E5" w:rsidTr="00CA0D02">
        <w:trPr>
          <w:jc w:val="center"/>
          <w:trPrChange w:id="86"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87"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9699B38" w14:textId="77777777" w:rsidR="00CA0D02" w:rsidRPr="002E56B9" w:rsidRDefault="00CA0D02" w:rsidP="00E8490F">
            <w:pPr>
              <w:pStyle w:val="TAL"/>
              <w:rPr>
                <w:bCs/>
              </w:rPr>
            </w:pPr>
            <w:r w:rsidRPr="002E56B9">
              <w:t>5.2.2.1.1_2</w:t>
            </w:r>
          </w:p>
        </w:tc>
        <w:tc>
          <w:tcPr>
            <w:tcW w:w="4520" w:type="dxa"/>
            <w:tcBorders>
              <w:top w:val="single" w:sz="4" w:space="0" w:color="auto"/>
              <w:left w:val="single" w:sz="4" w:space="0" w:color="auto"/>
              <w:bottom w:val="single" w:sz="4" w:space="0" w:color="auto"/>
              <w:right w:val="single" w:sz="4" w:space="0" w:color="auto"/>
            </w:tcBorders>
            <w:hideMark/>
            <w:tcPrChange w:id="88"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3747C19" w14:textId="77777777" w:rsidR="00CA0D02" w:rsidRPr="002E56B9" w:rsidRDefault="00CA0D02" w:rsidP="00E8490F">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Change w:id="89"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36C9B33C" w14:textId="77777777" w:rsidR="00CA0D02" w:rsidRPr="002E56B9" w:rsidRDefault="00CA0D02" w:rsidP="00E8490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90"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72EDCAB4" w14:textId="77777777" w:rsidR="00CA0D02" w:rsidRPr="002E56B9" w:rsidRDefault="00CA0D02" w:rsidP="00E8490F">
            <w:pPr>
              <w:pStyle w:val="TAL"/>
            </w:pPr>
            <w:r w:rsidRPr="002E56B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Change w:id="91"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786474A" w14:textId="77777777" w:rsidR="00CA0D02" w:rsidRPr="002E56B9" w:rsidRDefault="00CA0D02" w:rsidP="00E8490F">
            <w:pPr>
              <w:pStyle w:val="TAL"/>
            </w:pPr>
            <w:r w:rsidRPr="002E56B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92"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6569AAF0" w14:textId="77777777" w:rsidR="00CA0D02" w:rsidRPr="002E56B9" w:rsidRDefault="00CA0D02" w:rsidP="00E8490F">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93"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1CF96DA"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94"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4EF497B" w14:textId="77777777" w:rsidR="00CA0D02" w:rsidRPr="002E56B9" w:rsidRDefault="00CA0D02" w:rsidP="00E8490F">
            <w:pPr>
              <w:pStyle w:val="TAL"/>
            </w:pPr>
          </w:p>
        </w:tc>
      </w:tr>
      <w:tr w:rsidR="00CA0D02" w:rsidRPr="002E56B9" w14:paraId="02824640" w14:textId="7AE2E2B9" w:rsidTr="00CA0D02">
        <w:trPr>
          <w:jc w:val="center"/>
          <w:trPrChange w:id="95"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96"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E9B40CB" w14:textId="77777777" w:rsidR="00CA0D02" w:rsidRPr="002E56B9" w:rsidRDefault="00CA0D02" w:rsidP="00E8490F">
            <w:pPr>
              <w:pStyle w:val="TAL"/>
            </w:pPr>
            <w:r w:rsidRPr="002E56B9">
              <w:t>5.2.2.1.1_3</w:t>
            </w:r>
          </w:p>
        </w:tc>
        <w:tc>
          <w:tcPr>
            <w:tcW w:w="4520" w:type="dxa"/>
            <w:tcBorders>
              <w:top w:val="single" w:sz="4" w:space="0" w:color="auto"/>
              <w:left w:val="single" w:sz="4" w:space="0" w:color="auto"/>
              <w:bottom w:val="single" w:sz="4" w:space="0" w:color="auto"/>
              <w:right w:val="single" w:sz="4" w:space="0" w:color="auto"/>
            </w:tcBorders>
            <w:tcPrChange w:id="97"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5118D14" w14:textId="77777777" w:rsidR="00CA0D02" w:rsidRPr="002E56B9" w:rsidRDefault="00CA0D02" w:rsidP="00E8490F">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Change w:id="98"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D5E104F" w14:textId="77777777" w:rsidR="00CA0D02" w:rsidRPr="002E56B9" w:rsidRDefault="00CA0D02" w:rsidP="00E8490F">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99"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CA46A96" w14:textId="77777777" w:rsidR="00CA0D02" w:rsidRPr="002E56B9" w:rsidRDefault="00CA0D02" w:rsidP="00E8490F">
            <w:pPr>
              <w:pStyle w:val="TAL"/>
              <w:rPr>
                <w:rFonts w:eastAsia="SimSun"/>
                <w:lang w:eastAsia="zh-CN"/>
              </w:rPr>
            </w:pPr>
            <w:r w:rsidRPr="002E56B9">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Change w:id="100"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A99C5B3" w14:textId="77777777" w:rsidR="00CA0D02" w:rsidRPr="002E56B9" w:rsidRDefault="00CA0D02" w:rsidP="00E8490F">
            <w:pPr>
              <w:pStyle w:val="TAL"/>
              <w:rPr>
                <w:lang w:eastAsia="zh-CN"/>
              </w:rPr>
            </w:pPr>
            <w:r w:rsidRPr="002E56B9">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101"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8422943" w14:textId="77777777" w:rsidR="00CA0D02" w:rsidRPr="002E56B9" w:rsidRDefault="00CA0D02" w:rsidP="00E8490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02"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D35C2E3" w14:textId="77777777" w:rsidR="00CA0D02" w:rsidRPr="002E56B9" w:rsidRDefault="00CA0D02" w:rsidP="00E8490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103"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D20DAC0" w14:textId="77777777" w:rsidR="00CA0D02" w:rsidRPr="002E56B9" w:rsidRDefault="00CA0D02" w:rsidP="00E8490F">
            <w:pPr>
              <w:pStyle w:val="TAL"/>
            </w:pPr>
          </w:p>
        </w:tc>
      </w:tr>
      <w:tr w:rsidR="00CA0D02" w:rsidRPr="002E56B9" w14:paraId="04D204A2" w14:textId="2074E838" w:rsidTr="00CA0D02">
        <w:trPr>
          <w:jc w:val="center"/>
          <w:trPrChange w:id="104"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05"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ACDB92D" w14:textId="77777777" w:rsidR="00CA0D02" w:rsidRPr="002E56B9" w:rsidRDefault="00CA0D02" w:rsidP="00E8490F">
            <w:pPr>
              <w:pStyle w:val="TAL"/>
              <w:rPr>
                <w:bCs/>
              </w:rPr>
            </w:pPr>
            <w:r w:rsidRPr="002E56B9">
              <w:t>5.2.2.1.2_1</w:t>
            </w:r>
          </w:p>
        </w:tc>
        <w:tc>
          <w:tcPr>
            <w:tcW w:w="4520" w:type="dxa"/>
            <w:tcBorders>
              <w:top w:val="single" w:sz="4" w:space="0" w:color="auto"/>
              <w:left w:val="single" w:sz="4" w:space="0" w:color="auto"/>
              <w:bottom w:val="single" w:sz="4" w:space="0" w:color="auto"/>
              <w:right w:val="single" w:sz="4" w:space="0" w:color="auto"/>
            </w:tcBorders>
            <w:hideMark/>
            <w:tcPrChange w:id="106"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145C879" w14:textId="77777777" w:rsidR="00CA0D02" w:rsidRPr="002E56B9" w:rsidRDefault="00CA0D02" w:rsidP="00E8490F">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107"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0D287B43" w14:textId="77777777" w:rsidR="00CA0D02" w:rsidRPr="002E56B9" w:rsidRDefault="00CA0D02" w:rsidP="00E8490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08"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50D80BF" w14:textId="77777777" w:rsidR="00CA0D02" w:rsidRPr="002E56B9" w:rsidRDefault="00CA0D02" w:rsidP="00E8490F">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109"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210FD32" w14:textId="77777777" w:rsidR="00CA0D02" w:rsidRPr="002E56B9" w:rsidRDefault="00CA0D02" w:rsidP="00E8490F">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10"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0CE50E3" w14:textId="77777777" w:rsidR="00CA0D02" w:rsidRPr="002E56B9" w:rsidRDefault="00CA0D02" w:rsidP="00E8490F">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1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601F99E"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112"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FFD788C" w14:textId="77777777" w:rsidR="00CA0D02" w:rsidRPr="002E56B9" w:rsidRDefault="00CA0D02" w:rsidP="00E8490F">
            <w:pPr>
              <w:pStyle w:val="TAL"/>
            </w:pPr>
          </w:p>
        </w:tc>
      </w:tr>
      <w:tr w:rsidR="00CA0D02" w:rsidRPr="002E56B9" w14:paraId="5FC76825" w14:textId="7A066248" w:rsidTr="00CA0D02">
        <w:trPr>
          <w:jc w:val="center"/>
          <w:trPrChange w:id="11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14"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0808735A" w14:textId="77777777" w:rsidR="00CA0D02" w:rsidRPr="002E56B9" w:rsidRDefault="00CA0D02" w:rsidP="00E8490F">
            <w:pPr>
              <w:pStyle w:val="TAL"/>
              <w:rPr>
                <w:rFonts w:cs="Arial"/>
              </w:rPr>
            </w:pPr>
            <w:r w:rsidRPr="002E56B9">
              <w:t>5.2.2.1.3_1</w:t>
            </w:r>
          </w:p>
        </w:tc>
        <w:tc>
          <w:tcPr>
            <w:tcW w:w="4520" w:type="dxa"/>
            <w:tcBorders>
              <w:top w:val="single" w:sz="4" w:space="0" w:color="auto"/>
              <w:left w:val="single" w:sz="4" w:space="0" w:color="auto"/>
              <w:bottom w:val="single" w:sz="4" w:space="0" w:color="auto"/>
              <w:right w:val="single" w:sz="4" w:space="0" w:color="auto"/>
            </w:tcBorders>
            <w:hideMark/>
            <w:tcPrChange w:id="115"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473DF586" w14:textId="77777777" w:rsidR="00CA0D02" w:rsidRPr="002E56B9" w:rsidRDefault="00CA0D02" w:rsidP="00E8490F">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116"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F00E781" w14:textId="77777777" w:rsidR="00CA0D02" w:rsidRPr="002E56B9" w:rsidRDefault="00CA0D02" w:rsidP="00E8490F">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17"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0BE00D3" w14:textId="77777777" w:rsidR="00CA0D02" w:rsidRPr="002E56B9" w:rsidRDefault="00CA0D02" w:rsidP="00E8490F">
            <w:pPr>
              <w:pStyle w:val="TAL"/>
              <w:rPr>
                <w:rFonts w:cs="Arial"/>
              </w:rPr>
            </w:pPr>
            <w:r w:rsidRPr="002E56B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Change w:id="118"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4328B00" w14:textId="77777777" w:rsidR="00CA0D02" w:rsidRPr="002E56B9" w:rsidRDefault="00CA0D02" w:rsidP="00E8490F">
            <w:pPr>
              <w:pStyle w:val="TAL"/>
              <w:rPr>
                <w:rFonts w:cs="Arial"/>
              </w:rPr>
            </w:pPr>
            <w:r w:rsidRPr="002E56B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19"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420B4B81" w14:textId="77777777" w:rsidR="00CA0D02" w:rsidRPr="002E56B9" w:rsidRDefault="00CA0D02" w:rsidP="00E8490F">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65C58CC"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12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1F552AC" w14:textId="77777777" w:rsidR="00CA0D02" w:rsidRPr="002E56B9" w:rsidRDefault="00CA0D02" w:rsidP="00E8490F">
            <w:pPr>
              <w:pStyle w:val="TAL"/>
            </w:pPr>
          </w:p>
        </w:tc>
      </w:tr>
      <w:tr w:rsidR="00CA0D02" w:rsidRPr="002E56B9" w14:paraId="2FF92FD6" w14:textId="1B718DB1" w:rsidTr="00CA0D02">
        <w:trPr>
          <w:jc w:val="center"/>
          <w:trPrChange w:id="12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2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FF32BB4" w14:textId="77777777" w:rsidR="00CA0D02" w:rsidRPr="002E56B9" w:rsidRDefault="00CA0D02" w:rsidP="00E8490F">
            <w:pPr>
              <w:pStyle w:val="TAL"/>
            </w:pPr>
            <w:r w:rsidRPr="002E56B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Change w:id="12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EE0978C" w14:textId="77777777" w:rsidR="00CA0D02" w:rsidRPr="002E56B9" w:rsidRDefault="00CA0D02" w:rsidP="00E8490F">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12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792292C6" w14:textId="77777777" w:rsidR="00CA0D02" w:rsidRPr="002E56B9" w:rsidRDefault="00CA0D02" w:rsidP="00E8490F">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Change w:id="12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3E65A99F" w14:textId="77777777" w:rsidR="00CA0D02" w:rsidRPr="002E56B9" w:rsidRDefault="00CA0D02" w:rsidP="00E8490F">
            <w:pPr>
              <w:pStyle w:val="TAL"/>
              <w:rPr>
                <w:rFonts w:eastAsia="SimSun"/>
                <w:lang w:eastAsia="zh-CN"/>
              </w:rPr>
            </w:pPr>
            <w:r w:rsidRPr="002E56B9">
              <w:rPr>
                <w:rFonts w:cs="Arial"/>
              </w:rPr>
              <w:t>C015</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Change w:id="12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D28FD9F" w14:textId="32A35A9A" w:rsidR="00CA0D02" w:rsidRPr="002E56B9" w:rsidRDefault="00CA0D02" w:rsidP="00E8490F">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2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089693D5" w14:textId="77777777" w:rsidR="00CA0D02" w:rsidRPr="002E56B9" w:rsidRDefault="00CA0D02" w:rsidP="00E8490F">
            <w:pPr>
              <w:pStyle w:val="TAL"/>
              <w:rPr>
                <w:rFonts w:eastAsia="SimSun"/>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3B20868" w14:textId="57CFC711"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1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E5586C8" w14:textId="5914CA6A" w:rsidR="00CA0D02" w:rsidRPr="002E56B9" w:rsidRDefault="00CA0D02" w:rsidP="00E8490F">
            <w:pPr>
              <w:pStyle w:val="TAL"/>
            </w:pPr>
          </w:p>
        </w:tc>
      </w:tr>
      <w:tr w:rsidR="00CA0D02" w:rsidRPr="002E56B9" w14:paraId="2A5F60C6" w14:textId="62208B6F" w:rsidTr="00CA0D02">
        <w:trPr>
          <w:jc w:val="center"/>
          <w:trPrChange w:id="13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3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05ACE51C" w14:textId="77777777" w:rsidR="00CA0D02" w:rsidRPr="002E56B9" w:rsidRDefault="00CA0D02" w:rsidP="00E8490F">
            <w:pPr>
              <w:pStyle w:val="TAL"/>
              <w:rPr>
                <w:rFonts w:cs="Arial"/>
              </w:rPr>
            </w:pPr>
            <w:r w:rsidRPr="002E56B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Change w:id="13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4DE17C5" w14:textId="77777777" w:rsidR="00CA0D02" w:rsidRPr="002E56B9" w:rsidRDefault="00CA0D02" w:rsidP="00E8490F">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13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742CE09" w14:textId="77777777" w:rsidR="00CA0D02" w:rsidRPr="002E56B9" w:rsidRDefault="00CA0D02" w:rsidP="00E8490F">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Change w:id="13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08E71793" w14:textId="77777777" w:rsidR="00CA0D02" w:rsidRPr="002E56B9" w:rsidRDefault="00CA0D02" w:rsidP="00E8490F">
            <w:pPr>
              <w:pStyle w:val="TAL"/>
            </w:pPr>
            <w:r w:rsidRPr="002E56B9">
              <w:t>C074</w:t>
            </w:r>
          </w:p>
        </w:tc>
        <w:tc>
          <w:tcPr>
            <w:tcW w:w="3197" w:type="dxa"/>
            <w:tcBorders>
              <w:top w:val="single" w:sz="4" w:space="0" w:color="auto"/>
              <w:left w:val="single" w:sz="4" w:space="0" w:color="auto"/>
              <w:bottom w:val="single" w:sz="4" w:space="0" w:color="auto"/>
              <w:right w:val="single" w:sz="4" w:space="0" w:color="auto"/>
            </w:tcBorders>
            <w:hideMark/>
            <w:tcPrChange w:id="13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4800FE3" w14:textId="77777777" w:rsidR="00CA0D02" w:rsidRPr="002E56B9" w:rsidRDefault="00CA0D02" w:rsidP="00E8490F">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3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FEE34C1" w14:textId="77777777" w:rsidR="00CA0D02" w:rsidRPr="002E56B9" w:rsidRDefault="00CA0D02" w:rsidP="00E8490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3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06AC048"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1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5920701" w14:textId="77777777" w:rsidR="00CA0D02" w:rsidRPr="002E56B9" w:rsidRDefault="00CA0D02" w:rsidP="00E8490F">
            <w:pPr>
              <w:pStyle w:val="TAL"/>
              <w:rPr>
                <w:ins w:id="140" w:author="Amy TAO" w:date="2024-02-17T02:19:00Z"/>
              </w:rPr>
            </w:pPr>
          </w:p>
        </w:tc>
      </w:tr>
      <w:tr w:rsidR="00CA0D02" w:rsidRPr="002E56B9" w14:paraId="05897FC4" w14:textId="1E237780" w:rsidTr="00CA0D02">
        <w:trPr>
          <w:jc w:val="center"/>
          <w:trPrChange w:id="14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4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81064DF" w14:textId="77777777" w:rsidR="00CA0D02" w:rsidRPr="002E56B9" w:rsidRDefault="00CA0D02" w:rsidP="00E8490F">
            <w:pPr>
              <w:pStyle w:val="TAL"/>
              <w:rPr>
                <w:rFonts w:cs="Arial"/>
              </w:rPr>
            </w:pPr>
            <w:r w:rsidRPr="002E56B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Change w:id="14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7FA89CB" w14:textId="77777777" w:rsidR="00CA0D02" w:rsidRPr="002E56B9" w:rsidRDefault="00CA0D02" w:rsidP="00E8490F">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14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184EEDE" w14:textId="77777777" w:rsidR="00CA0D02" w:rsidRPr="002E56B9" w:rsidRDefault="00CA0D02" w:rsidP="00E8490F">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14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3CC5E03" w14:textId="77777777" w:rsidR="00CA0D02" w:rsidRPr="002E56B9" w:rsidRDefault="00CA0D02" w:rsidP="00E8490F">
            <w:pPr>
              <w:pStyle w:val="TAL"/>
            </w:pPr>
            <w:r w:rsidRPr="002E56B9">
              <w:rPr>
                <w:lang w:eastAsia="zh-TW"/>
              </w:rPr>
              <w:t>C120</w:t>
            </w:r>
          </w:p>
        </w:tc>
        <w:tc>
          <w:tcPr>
            <w:tcW w:w="3197" w:type="dxa"/>
            <w:tcBorders>
              <w:top w:val="single" w:sz="4" w:space="0" w:color="auto"/>
              <w:left w:val="single" w:sz="4" w:space="0" w:color="auto"/>
              <w:bottom w:val="single" w:sz="4" w:space="0" w:color="auto"/>
              <w:right w:val="single" w:sz="4" w:space="0" w:color="auto"/>
            </w:tcBorders>
            <w:tcPrChange w:id="14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23F8F1B" w14:textId="77777777" w:rsidR="00CA0D02" w:rsidRPr="002E56B9" w:rsidRDefault="00CA0D02" w:rsidP="00E8490F">
            <w:pPr>
              <w:pStyle w:val="TAL"/>
              <w:rPr>
                <w:lang w:eastAsia="zh-CN"/>
              </w:rPr>
            </w:pPr>
            <w:r w:rsidRPr="002E56B9">
              <w:rPr>
                <w:lang w:eastAsia="zh-TW"/>
              </w:rPr>
              <w:t>UEs supporting 5GS FDD FR1 and</w:t>
            </w:r>
            <w:r w:rsidRPr="00141BB8">
              <w:rPr>
                <w:lang w:eastAsia="zh-TW"/>
              </w:rPr>
              <w:t xml:space="preserve">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 xml:space="preserve">and alternative 64QAM MCS table for PDSCH </w:t>
            </w:r>
            <w:r w:rsidRPr="002E56B9">
              <w:rPr>
                <w:lang w:eastAsia="zh-TW"/>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14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B61C0F8" w14:textId="77777777" w:rsidR="00CA0D02" w:rsidRPr="002E56B9" w:rsidRDefault="00CA0D02" w:rsidP="00E8490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4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034D2D9"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1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1AC1D93" w14:textId="77777777" w:rsidR="00CA0D02" w:rsidRPr="002E56B9" w:rsidRDefault="00CA0D02" w:rsidP="00E8490F">
            <w:pPr>
              <w:pStyle w:val="TAL"/>
              <w:rPr>
                <w:ins w:id="150" w:author="Amy TAO" w:date="2024-02-17T02:19:00Z"/>
              </w:rPr>
            </w:pPr>
          </w:p>
        </w:tc>
      </w:tr>
      <w:tr w:rsidR="00CA0D02" w:rsidRPr="002E56B9" w14:paraId="18DF1C30" w14:textId="52F77375" w:rsidTr="00CA0D02">
        <w:trPr>
          <w:jc w:val="center"/>
          <w:trPrChange w:id="15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5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6F726C6" w14:textId="77777777" w:rsidR="00CA0D02" w:rsidRPr="002E56B9" w:rsidRDefault="00CA0D02" w:rsidP="00E8490F">
            <w:pPr>
              <w:pStyle w:val="TAL"/>
              <w:rPr>
                <w:rFonts w:cs="Arial"/>
              </w:rPr>
            </w:pPr>
            <w:r w:rsidRPr="002E56B9">
              <w:rPr>
                <w:rFonts w:cs="Arial"/>
              </w:rPr>
              <w:lastRenderedPageBreak/>
              <w:t>5.2.2.1.7_1</w:t>
            </w:r>
          </w:p>
        </w:tc>
        <w:tc>
          <w:tcPr>
            <w:tcW w:w="4520" w:type="dxa"/>
            <w:tcBorders>
              <w:top w:val="single" w:sz="4" w:space="0" w:color="auto"/>
              <w:left w:val="single" w:sz="4" w:space="0" w:color="auto"/>
              <w:bottom w:val="single" w:sz="4" w:space="0" w:color="auto"/>
              <w:right w:val="single" w:sz="4" w:space="0" w:color="auto"/>
            </w:tcBorders>
            <w:tcPrChange w:id="15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2972DFD" w14:textId="77777777" w:rsidR="00CA0D02" w:rsidRPr="002E56B9" w:rsidRDefault="00CA0D02" w:rsidP="00E8490F">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15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CCC3571" w14:textId="77777777" w:rsidR="00CA0D02" w:rsidRPr="002E56B9" w:rsidRDefault="00CA0D02" w:rsidP="00E8490F">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Change w:id="15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12AE8DA" w14:textId="77777777" w:rsidR="00CA0D02" w:rsidRPr="002E56B9" w:rsidRDefault="00CA0D02" w:rsidP="00E8490F">
            <w:pPr>
              <w:pStyle w:val="TAL"/>
            </w:pPr>
            <w:r w:rsidRPr="002E56B9">
              <w:t>C116</w:t>
            </w:r>
          </w:p>
        </w:tc>
        <w:tc>
          <w:tcPr>
            <w:tcW w:w="3197" w:type="dxa"/>
            <w:tcBorders>
              <w:top w:val="single" w:sz="4" w:space="0" w:color="auto"/>
              <w:left w:val="single" w:sz="4" w:space="0" w:color="auto"/>
              <w:bottom w:val="single" w:sz="4" w:space="0" w:color="auto"/>
              <w:right w:val="single" w:sz="4" w:space="0" w:color="auto"/>
            </w:tcBorders>
            <w:tcPrChange w:id="15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6339A89" w14:textId="77777777" w:rsidR="00CA0D02" w:rsidRPr="002E56B9" w:rsidRDefault="00CA0D02" w:rsidP="00E8490F">
            <w:pPr>
              <w:pStyle w:val="TAL"/>
              <w:rPr>
                <w:lang w:eastAsia="zh-CN"/>
              </w:rPr>
            </w:pPr>
            <w:r w:rsidRPr="002E56B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15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4BC3B1B" w14:textId="77777777" w:rsidR="00CA0D02" w:rsidRPr="002E56B9" w:rsidRDefault="00CA0D02" w:rsidP="00E8490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5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43463A1"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1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A152E49" w14:textId="77777777" w:rsidR="00CA0D02" w:rsidRPr="002E56B9" w:rsidRDefault="00CA0D02" w:rsidP="00E8490F">
            <w:pPr>
              <w:pStyle w:val="TAL"/>
              <w:rPr>
                <w:ins w:id="160" w:author="Amy TAO" w:date="2024-02-17T02:19:00Z"/>
              </w:rPr>
            </w:pPr>
          </w:p>
        </w:tc>
      </w:tr>
      <w:tr w:rsidR="00CA0D02" w:rsidRPr="002E56B9" w14:paraId="7AB48B88" w14:textId="199D9E1C" w:rsidTr="00CA0D02">
        <w:trPr>
          <w:jc w:val="center"/>
          <w:trPrChange w:id="16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6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2492B4A" w14:textId="77777777" w:rsidR="00CA0D02" w:rsidRPr="002E56B9" w:rsidRDefault="00CA0D02" w:rsidP="00E8490F">
            <w:pPr>
              <w:pStyle w:val="TAL"/>
              <w:rPr>
                <w:rFonts w:cs="Arial"/>
              </w:rPr>
            </w:pPr>
            <w:r w:rsidRPr="002E56B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Change w:id="16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C0E8529" w14:textId="77777777" w:rsidR="00CA0D02" w:rsidRPr="002E56B9" w:rsidRDefault="00CA0D02" w:rsidP="00E8490F">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16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417301E" w14:textId="77777777" w:rsidR="00CA0D02" w:rsidRPr="002E56B9" w:rsidRDefault="00CA0D02" w:rsidP="00E8490F">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16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89DA78C" w14:textId="77777777" w:rsidR="00CA0D02" w:rsidRPr="002E56B9" w:rsidRDefault="00CA0D02" w:rsidP="00E8490F">
            <w:pPr>
              <w:pStyle w:val="TAL"/>
            </w:pPr>
            <w:r w:rsidRPr="002E56B9">
              <w:rPr>
                <w:lang w:eastAsia="zh-TW"/>
              </w:rPr>
              <w:t>C121</w:t>
            </w:r>
          </w:p>
        </w:tc>
        <w:tc>
          <w:tcPr>
            <w:tcW w:w="3197" w:type="dxa"/>
            <w:tcBorders>
              <w:top w:val="single" w:sz="4" w:space="0" w:color="auto"/>
              <w:left w:val="single" w:sz="4" w:space="0" w:color="auto"/>
              <w:bottom w:val="single" w:sz="4" w:space="0" w:color="auto"/>
              <w:right w:val="single" w:sz="4" w:space="0" w:color="auto"/>
            </w:tcBorders>
            <w:tcPrChange w:id="16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33165A0" w14:textId="77777777" w:rsidR="00CA0D02" w:rsidRPr="002E56B9" w:rsidRDefault="00CA0D02" w:rsidP="00E8490F">
            <w:pPr>
              <w:pStyle w:val="TAL"/>
              <w:rPr>
                <w:lang w:eastAsia="zh-CN"/>
              </w:rPr>
            </w:pPr>
            <w:r w:rsidRPr="002E56B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16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91474B4" w14:textId="77777777" w:rsidR="00CA0D02" w:rsidRPr="002E56B9" w:rsidRDefault="00CA0D02" w:rsidP="00E8490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6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0CE0578"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1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EC747C0" w14:textId="77777777" w:rsidR="00CA0D02" w:rsidRPr="002E56B9" w:rsidRDefault="00CA0D02" w:rsidP="00E8490F">
            <w:pPr>
              <w:pStyle w:val="TAL"/>
              <w:rPr>
                <w:ins w:id="170" w:author="Amy TAO" w:date="2024-02-17T02:19:00Z"/>
              </w:rPr>
            </w:pPr>
          </w:p>
        </w:tc>
      </w:tr>
      <w:tr w:rsidR="00CA0D02" w:rsidRPr="002E56B9" w14:paraId="775C71A8" w14:textId="4E1877B3" w:rsidTr="00CA0D02">
        <w:trPr>
          <w:jc w:val="center"/>
          <w:trPrChange w:id="17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7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B59D06C" w14:textId="77777777" w:rsidR="00CA0D02" w:rsidRPr="002E56B9" w:rsidRDefault="00CA0D02" w:rsidP="00E8490F">
            <w:pPr>
              <w:pStyle w:val="TAL"/>
              <w:rPr>
                <w:rFonts w:cs="Arial"/>
              </w:rPr>
            </w:pPr>
            <w:r w:rsidRPr="002E56B9">
              <w:rPr>
                <w:rFonts w:cs="Arial"/>
              </w:rPr>
              <w:t>5.2.2.1.9_1</w:t>
            </w:r>
          </w:p>
        </w:tc>
        <w:tc>
          <w:tcPr>
            <w:tcW w:w="4520" w:type="dxa"/>
            <w:tcBorders>
              <w:top w:val="single" w:sz="4" w:space="0" w:color="auto"/>
              <w:left w:val="single" w:sz="4" w:space="0" w:color="auto"/>
              <w:bottom w:val="single" w:sz="4" w:space="0" w:color="auto"/>
              <w:right w:val="single" w:sz="4" w:space="0" w:color="auto"/>
            </w:tcBorders>
            <w:tcPrChange w:id="17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F9DB9E4" w14:textId="77777777" w:rsidR="00CA0D02" w:rsidRPr="002E56B9" w:rsidRDefault="00CA0D02" w:rsidP="00E8490F">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17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0F14702" w14:textId="77777777" w:rsidR="00CA0D02" w:rsidRPr="002E56B9" w:rsidRDefault="00CA0D02" w:rsidP="00E8490F">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17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33DCFC5" w14:textId="77777777" w:rsidR="00CA0D02" w:rsidRPr="002E56B9" w:rsidRDefault="00CA0D02" w:rsidP="00E8490F">
            <w:pPr>
              <w:pStyle w:val="TAL"/>
            </w:pPr>
            <w:r w:rsidRPr="002E56B9">
              <w:rPr>
                <w:lang w:eastAsia="zh-CN"/>
              </w:rPr>
              <w:t>C099</w:t>
            </w:r>
          </w:p>
        </w:tc>
        <w:tc>
          <w:tcPr>
            <w:tcW w:w="3197" w:type="dxa"/>
            <w:tcBorders>
              <w:top w:val="single" w:sz="4" w:space="0" w:color="auto"/>
              <w:left w:val="single" w:sz="4" w:space="0" w:color="auto"/>
              <w:bottom w:val="single" w:sz="4" w:space="0" w:color="auto"/>
              <w:right w:val="single" w:sz="4" w:space="0" w:color="auto"/>
            </w:tcBorders>
            <w:tcPrChange w:id="17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558B3AC" w14:textId="77777777" w:rsidR="00CA0D02" w:rsidRPr="002E56B9" w:rsidRDefault="00CA0D02" w:rsidP="00E8490F">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17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6F1B808" w14:textId="77777777" w:rsidR="00CA0D02" w:rsidRPr="002E56B9" w:rsidRDefault="00CA0D02" w:rsidP="00E8490F">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7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22DEFFC"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1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BB4FDE6" w14:textId="77777777" w:rsidR="00CA0D02" w:rsidRPr="002E56B9" w:rsidRDefault="00CA0D02" w:rsidP="00E8490F">
            <w:pPr>
              <w:pStyle w:val="TAL"/>
              <w:rPr>
                <w:ins w:id="180" w:author="Amy TAO" w:date="2024-02-17T02:19:00Z"/>
              </w:rPr>
            </w:pPr>
          </w:p>
        </w:tc>
      </w:tr>
      <w:tr w:rsidR="00CA0D02" w:rsidRPr="002E56B9" w14:paraId="26ABFD68" w14:textId="097D1B4D" w:rsidTr="00CA0D02">
        <w:trPr>
          <w:jc w:val="center"/>
          <w:trPrChange w:id="18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8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30813570" w14:textId="77777777" w:rsidR="00CA0D02" w:rsidRPr="002E56B9" w:rsidRDefault="00CA0D02" w:rsidP="00E8490F">
            <w:pPr>
              <w:pStyle w:val="TAL"/>
              <w:rPr>
                <w:rFonts w:cs="Arial"/>
              </w:rPr>
            </w:pPr>
            <w:r w:rsidRPr="002E56B9">
              <w:rPr>
                <w:rFonts w:cs="Arial"/>
              </w:rPr>
              <w:t>5.2.2.1.10_1</w:t>
            </w:r>
          </w:p>
        </w:tc>
        <w:tc>
          <w:tcPr>
            <w:tcW w:w="4520" w:type="dxa"/>
            <w:tcBorders>
              <w:top w:val="single" w:sz="4" w:space="0" w:color="auto"/>
              <w:left w:val="single" w:sz="4" w:space="0" w:color="auto"/>
              <w:bottom w:val="single" w:sz="4" w:space="0" w:color="auto"/>
              <w:right w:val="single" w:sz="4" w:space="0" w:color="auto"/>
            </w:tcBorders>
            <w:tcPrChange w:id="18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67EBE9D2" w14:textId="77777777" w:rsidR="00CA0D02" w:rsidRPr="002E56B9" w:rsidRDefault="00CA0D02" w:rsidP="00E8490F">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18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075F8DA" w14:textId="77777777" w:rsidR="00CA0D02" w:rsidRPr="002E56B9" w:rsidRDefault="00CA0D02" w:rsidP="00E8490F">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18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8D89BB0" w14:textId="77777777" w:rsidR="00CA0D02" w:rsidRPr="002E56B9" w:rsidRDefault="00CA0D02" w:rsidP="00E8490F">
            <w:pPr>
              <w:pStyle w:val="TAL"/>
            </w:pPr>
            <w:r w:rsidRPr="002E56B9">
              <w:rPr>
                <w:lang w:eastAsia="zh-CN"/>
              </w:rPr>
              <w:t>C152</w:t>
            </w:r>
          </w:p>
        </w:tc>
        <w:tc>
          <w:tcPr>
            <w:tcW w:w="3197" w:type="dxa"/>
            <w:tcBorders>
              <w:top w:val="single" w:sz="4" w:space="0" w:color="auto"/>
              <w:left w:val="single" w:sz="4" w:space="0" w:color="auto"/>
              <w:bottom w:val="single" w:sz="4" w:space="0" w:color="auto"/>
              <w:right w:val="single" w:sz="4" w:space="0" w:color="auto"/>
            </w:tcBorders>
            <w:tcPrChange w:id="18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8D97646" w14:textId="77777777" w:rsidR="00CA0D02" w:rsidRPr="002E56B9" w:rsidRDefault="00CA0D02" w:rsidP="00E8490F">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18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99B0BE8" w14:textId="77777777" w:rsidR="00CA0D02" w:rsidRPr="002E56B9" w:rsidRDefault="00CA0D02" w:rsidP="00E8490F">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8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C24B11F"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1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F8D1C09" w14:textId="77777777" w:rsidR="00CA0D02" w:rsidRPr="002E56B9" w:rsidRDefault="00CA0D02" w:rsidP="00E8490F">
            <w:pPr>
              <w:pStyle w:val="TAL"/>
              <w:rPr>
                <w:ins w:id="190" w:author="Amy TAO" w:date="2024-02-17T02:19:00Z"/>
              </w:rPr>
            </w:pPr>
          </w:p>
        </w:tc>
      </w:tr>
      <w:tr w:rsidR="00CA0D02" w:rsidRPr="002E56B9" w14:paraId="392C64BF" w14:textId="03794E8E" w:rsidTr="00CA0D02">
        <w:trPr>
          <w:jc w:val="center"/>
          <w:trPrChange w:id="19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F253E19" w14:textId="77777777" w:rsidR="00CA0D02" w:rsidRPr="002E56B9" w:rsidRDefault="00CA0D02" w:rsidP="00E8490F">
            <w:pPr>
              <w:pStyle w:val="TAL"/>
              <w:rPr>
                <w:rFonts w:cs="Arial"/>
              </w:rPr>
            </w:pPr>
            <w:r w:rsidRPr="002E56B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Change w:id="19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42CC0B37" w14:textId="77777777" w:rsidR="00CA0D02" w:rsidRPr="002E56B9" w:rsidRDefault="00CA0D02" w:rsidP="00E8490F">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Change w:id="19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8D7176C" w14:textId="77777777" w:rsidR="00CA0D02" w:rsidRPr="002E56B9" w:rsidRDefault="00CA0D02" w:rsidP="00E8490F">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Change w:id="19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EAA46ED" w14:textId="77777777" w:rsidR="00CA0D02" w:rsidRPr="002E56B9" w:rsidRDefault="00CA0D02" w:rsidP="00E8490F">
            <w:pPr>
              <w:pStyle w:val="TAL"/>
              <w:rPr>
                <w:rFonts w:cs="Arial"/>
              </w:rPr>
            </w:pPr>
            <w:r w:rsidRPr="002E56B9">
              <w:t>C070</w:t>
            </w:r>
          </w:p>
        </w:tc>
        <w:tc>
          <w:tcPr>
            <w:tcW w:w="3197" w:type="dxa"/>
            <w:tcBorders>
              <w:top w:val="single" w:sz="4" w:space="0" w:color="auto"/>
              <w:left w:val="single" w:sz="4" w:space="0" w:color="auto"/>
              <w:bottom w:val="single" w:sz="4" w:space="0" w:color="auto"/>
              <w:right w:val="single" w:sz="4" w:space="0" w:color="auto"/>
            </w:tcBorders>
            <w:hideMark/>
            <w:tcPrChange w:id="19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56FD0E2" w14:textId="77777777" w:rsidR="00CA0D02" w:rsidRPr="002E56B9" w:rsidRDefault="00CA0D02" w:rsidP="00E8490F">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9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6DAD3F52" w14:textId="77777777" w:rsidR="00CA0D02" w:rsidRPr="002E56B9" w:rsidRDefault="00CA0D02" w:rsidP="00E8490F">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9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A632919"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1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FC7436C" w14:textId="77777777" w:rsidR="00CA0D02" w:rsidRPr="002E56B9" w:rsidRDefault="00CA0D02" w:rsidP="00E8490F">
            <w:pPr>
              <w:pStyle w:val="TAL"/>
              <w:rPr>
                <w:ins w:id="200" w:author="Amy TAO" w:date="2024-02-17T02:19:00Z"/>
              </w:rPr>
            </w:pPr>
          </w:p>
        </w:tc>
      </w:tr>
      <w:tr w:rsidR="00CA0D02" w:rsidRPr="002E56B9" w14:paraId="16C9BCAF" w14:textId="7A727C05" w:rsidTr="00CA0D02">
        <w:trPr>
          <w:jc w:val="center"/>
          <w:trPrChange w:id="20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0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721C3DB" w14:textId="77777777" w:rsidR="00CA0D02" w:rsidRPr="002E56B9" w:rsidRDefault="00CA0D02" w:rsidP="00E8490F">
            <w:pPr>
              <w:pStyle w:val="TAL"/>
              <w:rPr>
                <w:rFonts w:cs="Arial"/>
              </w:rPr>
            </w:pPr>
            <w:r w:rsidRPr="002E56B9">
              <w:rPr>
                <w:rFonts w:cs="Arial"/>
              </w:rPr>
              <w:t>5.2.2.1.12_1</w:t>
            </w:r>
          </w:p>
        </w:tc>
        <w:tc>
          <w:tcPr>
            <w:tcW w:w="4520" w:type="dxa"/>
            <w:tcBorders>
              <w:top w:val="single" w:sz="4" w:space="0" w:color="auto"/>
              <w:left w:val="single" w:sz="4" w:space="0" w:color="auto"/>
              <w:bottom w:val="single" w:sz="4" w:space="0" w:color="auto"/>
              <w:right w:val="single" w:sz="4" w:space="0" w:color="auto"/>
            </w:tcBorders>
            <w:tcPrChange w:id="20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6563ABE8" w14:textId="77777777" w:rsidR="00CA0D02" w:rsidRPr="002E56B9" w:rsidRDefault="00CA0D02" w:rsidP="00E8490F">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20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BC6CD28" w14:textId="77777777" w:rsidR="00CA0D02" w:rsidRPr="002E56B9" w:rsidRDefault="00CA0D02" w:rsidP="00E8490F">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Change w:id="20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4B94442" w14:textId="77777777" w:rsidR="00CA0D02" w:rsidRPr="002E56B9" w:rsidRDefault="00CA0D02" w:rsidP="00E8490F">
            <w:pPr>
              <w:pStyle w:val="TAL"/>
            </w:pPr>
            <w:r w:rsidRPr="002E56B9">
              <w:t>C113</w:t>
            </w:r>
          </w:p>
        </w:tc>
        <w:tc>
          <w:tcPr>
            <w:tcW w:w="3197" w:type="dxa"/>
            <w:tcBorders>
              <w:top w:val="single" w:sz="4" w:space="0" w:color="auto"/>
              <w:left w:val="single" w:sz="4" w:space="0" w:color="auto"/>
              <w:bottom w:val="single" w:sz="4" w:space="0" w:color="auto"/>
              <w:right w:val="single" w:sz="4" w:space="0" w:color="auto"/>
            </w:tcBorders>
            <w:tcPrChange w:id="20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27C71D0" w14:textId="77777777" w:rsidR="00CA0D02" w:rsidRPr="002E56B9" w:rsidRDefault="00CA0D02" w:rsidP="00E8490F">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20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B273099" w14:textId="77777777" w:rsidR="00CA0D02" w:rsidRPr="002E56B9" w:rsidRDefault="00CA0D02" w:rsidP="00E8490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20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98036FA"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2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50CBA57" w14:textId="77777777" w:rsidR="00CA0D02" w:rsidRPr="002E56B9" w:rsidRDefault="00CA0D02" w:rsidP="00E8490F">
            <w:pPr>
              <w:pStyle w:val="TAL"/>
              <w:rPr>
                <w:ins w:id="210" w:author="Amy TAO" w:date="2024-02-17T02:19:00Z"/>
              </w:rPr>
            </w:pPr>
          </w:p>
        </w:tc>
      </w:tr>
      <w:tr w:rsidR="00CA0D02" w:rsidRPr="002E56B9" w14:paraId="1A1EB9A3" w14:textId="24554C16" w:rsidTr="00CA0D02">
        <w:trPr>
          <w:jc w:val="center"/>
          <w:trPrChange w:id="21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1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4585153" w14:textId="77777777" w:rsidR="00CA0D02" w:rsidRPr="002E56B9" w:rsidRDefault="00CA0D02" w:rsidP="00E8490F">
            <w:pPr>
              <w:pStyle w:val="TAL"/>
              <w:rPr>
                <w:rFonts w:cs="Arial"/>
              </w:rPr>
            </w:pPr>
            <w:r w:rsidRPr="002E56B9">
              <w:rPr>
                <w:rFonts w:cs="Arial"/>
              </w:rPr>
              <w:t>5.2.2.1.13_1</w:t>
            </w:r>
          </w:p>
        </w:tc>
        <w:tc>
          <w:tcPr>
            <w:tcW w:w="4520" w:type="dxa"/>
            <w:tcBorders>
              <w:top w:val="single" w:sz="4" w:space="0" w:color="auto"/>
              <w:left w:val="single" w:sz="4" w:space="0" w:color="auto"/>
              <w:bottom w:val="single" w:sz="4" w:space="0" w:color="auto"/>
              <w:right w:val="single" w:sz="4" w:space="0" w:color="auto"/>
            </w:tcBorders>
            <w:tcPrChange w:id="21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B34CF7E" w14:textId="77777777" w:rsidR="00CA0D02" w:rsidRPr="002E56B9" w:rsidRDefault="00CA0D02" w:rsidP="00E8490F">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21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408F5A9" w14:textId="77777777" w:rsidR="00CA0D02" w:rsidRPr="002E56B9" w:rsidRDefault="00CA0D02" w:rsidP="00E8490F">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Change w:id="21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6C5028D" w14:textId="77777777" w:rsidR="00CA0D02" w:rsidRPr="002E56B9" w:rsidRDefault="00CA0D02" w:rsidP="00E8490F">
            <w:pPr>
              <w:pStyle w:val="TAL"/>
            </w:pPr>
            <w:r w:rsidRPr="002E56B9">
              <w:t>C114</w:t>
            </w:r>
          </w:p>
        </w:tc>
        <w:tc>
          <w:tcPr>
            <w:tcW w:w="3197" w:type="dxa"/>
            <w:tcBorders>
              <w:top w:val="single" w:sz="4" w:space="0" w:color="auto"/>
              <w:left w:val="single" w:sz="4" w:space="0" w:color="auto"/>
              <w:bottom w:val="single" w:sz="4" w:space="0" w:color="auto"/>
              <w:right w:val="single" w:sz="4" w:space="0" w:color="auto"/>
            </w:tcBorders>
            <w:tcPrChange w:id="21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EFFB0DE" w14:textId="77777777" w:rsidR="00CA0D02" w:rsidRPr="002E56B9" w:rsidRDefault="00CA0D02" w:rsidP="00E8490F">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21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230FFB9" w14:textId="77777777" w:rsidR="00CA0D02" w:rsidRPr="002E56B9" w:rsidRDefault="00CA0D02" w:rsidP="00E8490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21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CCF5C8F"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2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754AF79" w14:textId="77777777" w:rsidR="00CA0D02" w:rsidRPr="002E56B9" w:rsidRDefault="00CA0D02" w:rsidP="00E8490F">
            <w:pPr>
              <w:pStyle w:val="TAL"/>
              <w:rPr>
                <w:ins w:id="220" w:author="Amy TAO" w:date="2024-02-17T02:19:00Z"/>
              </w:rPr>
            </w:pPr>
          </w:p>
        </w:tc>
      </w:tr>
      <w:tr w:rsidR="00CA0D02" w:rsidRPr="002E56B9" w14:paraId="29E09AE6" w14:textId="06DC99BD" w:rsidTr="00CA0D02">
        <w:trPr>
          <w:jc w:val="center"/>
          <w:trPrChange w:id="22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2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7C453F8" w14:textId="77777777" w:rsidR="00CA0D02" w:rsidRPr="002E56B9" w:rsidRDefault="00CA0D02" w:rsidP="00E8490F">
            <w:pPr>
              <w:pStyle w:val="TAL"/>
              <w:rPr>
                <w:rFonts w:cs="Arial"/>
              </w:rPr>
            </w:pPr>
            <w:r w:rsidRPr="002E56B9">
              <w:rPr>
                <w:rFonts w:cs="Arial"/>
              </w:rPr>
              <w:t>5.2.2.1.14_1</w:t>
            </w:r>
          </w:p>
        </w:tc>
        <w:tc>
          <w:tcPr>
            <w:tcW w:w="4520" w:type="dxa"/>
            <w:tcBorders>
              <w:top w:val="single" w:sz="4" w:space="0" w:color="auto"/>
              <w:left w:val="single" w:sz="4" w:space="0" w:color="auto"/>
              <w:bottom w:val="single" w:sz="4" w:space="0" w:color="auto"/>
              <w:right w:val="single" w:sz="4" w:space="0" w:color="auto"/>
            </w:tcBorders>
            <w:tcPrChange w:id="22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1D61BF3" w14:textId="77777777" w:rsidR="00CA0D02" w:rsidRPr="002E56B9" w:rsidRDefault="00CA0D02" w:rsidP="00E8490F">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22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DFAFE5C" w14:textId="77777777" w:rsidR="00CA0D02" w:rsidRPr="002E56B9" w:rsidRDefault="00CA0D02" w:rsidP="00E8490F">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Change w:id="22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0FCFB65" w14:textId="77777777" w:rsidR="00CA0D02" w:rsidRPr="002E56B9" w:rsidRDefault="00CA0D02" w:rsidP="00E8490F">
            <w:pPr>
              <w:pStyle w:val="TAL"/>
            </w:pPr>
            <w:r w:rsidRPr="002E56B9">
              <w:t>C115</w:t>
            </w:r>
          </w:p>
        </w:tc>
        <w:tc>
          <w:tcPr>
            <w:tcW w:w="3197" w:type="dxa"/>
            <w:tcBorders>
              <w:top w:val="single" w:sz="4" w:space="0" w:color="auto"/>
              <w:left w:val="single" w:sz="4" w:space="0" w:color="auto"/>
              <w:bottom w:val="single" w:sz="4" w:space="0" w:color="auto"/>
              <w:right w:val="single" w:sz="4" w:space="0" w:color="auto"/>
            </w:tcBorders>
            <w:tcPrChange w:id="22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44521CB" w14:textId="77777777" w:rsidR="00CA0D02" w:rsidRPr="002E56B9" w:rsidRDefault="00CA0D02" w:rsidP="00E8490F">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22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B2E22E5" w14:textId="77777777" w:rsidR="00CA0D02" w:rsidRPr="002E56B9" w:rsidRDefault="00CA0D02" w:rsidP="00E8490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22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3FD5CDF" w14:textId="77777777" w:rsidR="00CA0D02" w:rsidRPr="002E56B9" w:rsidRDefault="00CA0D02" w:rsidP="00E8490F">
            <w:pPr>
              <w:pStyle w:val="TAL"/>
            </w:pPr>
            <w:r w:rsidRPr="00141BB8">
              <w:t>Test execution not necessary if 5.2.2.1.6_1 is executed.</w:t>
            </w:r>
          </w:p>
        </w:tc>
        <w:tc>
          <w:tcPr>
            <w:tcW w:w="1984" w:type="dxa"/>
            <w:tcBorders>
              <w:top w:val="single" w:sz="4" w:space="0" w:color="auto"/>
              <w:left w:val="single" w:sz="4" w:space="0" w:color="auto"/>
              <w:bottom w:val="single" w:sz="4" w:space="0" w:color="auto"/>
              <w:right w:val="single" w:sz="4" w:space="0" w:color="auto"/>
            </w:tcBorders>
            <w:tcPrChange w:id="2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802A6F9" w14:textId="77777777" w:rsidR="00CA0D02" w:rsidRPr="00141BB8" w:rsidRDefault="00CA0D02" w:rsidP="00E8490F">
            <w:pPr>
              <w:pStyle w:val="TAL"/>
              <w:rPr>
                <w:ins w:id="230" w:author="Amy TAO" w:date="2024-02-17T02:19:00Z"/>
              </w:rPr>
            </w:pPr>
          </w:p>
        </w:tc>
      </w:tr>
      <w:tr w:rsidR="00CA0D02" w:rsidRPr="002E56B9" w14:paraId="5908EAC3" w14:textId="78CC8AF3" w:rsidTr="00CA0D02">
        <w:trPr>
          <w:jc w:val="center"/>
          <w:trPrChange w:id="23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3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8A332C3" w14:textId="77777777" w:rsidR="00CA0D02" w:rsidRPr="002E56B9" w:rsidRDefault="00CA0D02" w:rsidP="00E8490F">
            <w:pPr>
              <w:pStyle w:val="TAL"/>
              <w:rPr>
                <w:rFonts w:cs="Arial"/>
              </w:rPr>
            </w:pPr>
            <w:r w:rsidRPr="002E56B9">
              <w:rPr>
                <w:rFonts w:cs="Arial"/>
              </w:rPr>
              <w:t>5.2.2.1.15_1</w:t>
            </w:r>
          </w:p>
        </w:tc>
        <w:tc>
          <w:tcPr>
            <w:tcW w:w="4520" w:type="dxa"/>
            <w:tcBorders>
              <w:top w:val="single" w:sz="4" w:space="0" w:color="auto"/>
              <w:left w:val="single" w:sz="4" w:space="0" w:color="auto"/>
              <w:bottom w:val="single" w:sz="4" w:space="0" w:color="auto"/>
              <w:right w:val="single" w:sz="4" w:space="0" w:color="auto"/>
            </w:tcBorders>
            <w:tcPrChange w:id="23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7DF2814" w14:textId="77777777" w:rsidR="00CA0D02" w:rsidRPr="002E56B9" w:rsidRDefault="00CA0D02" w:rsidP="00E8490F">
            <w:pPr>
              <w:pStyle w:val="TAL"/>
            </w:pPr>
            <w:r w:rsidRPr="002E56B9">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Change w:id="23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7113472" w14:textId="77777777" w:rsidR="00CA0D02" w:rsidRPr="002E56B9" w:rsidRDefault="00CA0D02" w:rsidP="00E8490F">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Change w:id="23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A15E790" w14:textId="77777777" w:rsidR="00CA0D02" w:rsidRPr="002E56B9" w:rsidRDefault="00CA0D02" w:rsidP="00E8490F">
            <w:pPr>
              <w:pStyle w:val="TAL"/>
              <w:rPr>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Change w:id="23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561333D" w14:textId="77777777" w:rsidR="00CA0D02" w:rsidRPr="002E56B9" w:rsidRDefault="00CA0D02" w:rsidP="00E8490F">
            <w:pPr>
              <w:pStyle w:val="TAL"/>
              <w:rPr>
                <w:lang w:eastAsia="zh-CN"/>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23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CF78048" w14:textId="77777777" w:rsidR="00CA0D02" w:rsidRPr="002E56B9" w:rsidRDefault="00CA0D02" w:rsidP="00E8490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23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E010AD3"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2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9FB8D14" w14:textId="77777777" w:rsidR="00CA0D02" w:rsidRPr="002E56B9" w:rsidRDefault="00CA0D02" w:rsidP="00E8490F">
            <w:pPr>
              <w:pStyle w:val="TAL"/>
              <w:rPr>
                <w:ins w:id="240" w:author="Amy TAO" w:date="2024-02-17T02:19:00Z"/>
              </w:rPr>
            </w:pPr>
          </w:p>
        </w:tc>
      </w:tr>
      <w:tr w:rsidR="00CA0D02" w:rsidRPr="00BB629B" w14:paraId="73C4F072" w14:textId="22601B66" w:rsidTr="00CA0D02">
        <w:trPr>
          <w:jc w:val="center"/>
          <w:trPrChange w:id="24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4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62317D3" w14:textId="77777777" w:rsidR="00CA0D02" w:rsidRPr="00175CE5" w:rsidRDefault="00CA0D02" w:rsidP="00E8490F">
            <w:pPr>
              <w:pStyle w:val="TAL"/>
              <w:rPr>
                <w:rFonts w:cs="Arial"/>
              </w:rPr>
            </w:pPr>
            <w:r w:rsidRPr="000D2A85">
              <w:rPr>
                <w:rFonts w:cs="Arial"/>
              </w:rPr>
              <w:lastRenderedPageBreak/>
              <w:t>5.2.2.1.16_1</w:t>
            </w:r>
          </w:p>
        </w:tc>
        <w:tc>
          <w:tcPr>
            <w:tcW w:w="4520" w:type="dxa"/>
            <w:tcBorders>
              <w:top w:val="single" w:sz="4" w:space="0" w:color="auto"/>
              <w:left w:val="single" w:sz="4" w:space="0" w:color="auto"/>
              <w:bottom w:val="single" w:sz="4" w:space="0" w:color="auto"/>
              <w:right w:val="single" w:sz="4" w:space="0" w:color="auto"/>
            </w:tcBorders>
            <w:tcPrChange w:id="24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B55E373" w14:textId="77777777" w:rsidR="00CA0D02" w:rsidRPr="00175CE5" w:rsidRDefault="00CA0D02" w:rsidP="00E8490F">
            <w:pPr>
              <w:pStyle w:val="TAL"/>
            </w:pPr>
            <w:r w:rsidRPr="000D2A85">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Change w:id="24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9039EE6" w14:textId="77777777" w:rsidR="00CA0D02" w:rsidRDefault="00CA0D02" w:rsidP="00E8490F">
            <w:pPr>
              <w:pStyle w:val="TAC"/>
              <w:rPr>
                <w:rFonts w:cs="Arial"/>
                <w:lang w:eastAsia="zh-CN"/>
              </w:rPr>
            </w:pPr>
            <w:r>
              <w:rPr>
                <w:rFonts w:cs="Arial" w:hint="eastAsia"/>
                <w:lang w:eastAsia="zh-CN"/>
              </w:rPr>
              <w:t>R</w:t>
            </w:r>
            <w:r>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Change w:id="24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AF3BB83" w14:textId="77777777" w:rsidR="00CA0D02" w:rsidRDefault="00CA0D02" w:rsidP="00E8490F">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Change w:id="24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36D8840" w14:textId="77777777" w:rsidR="00CA0D02" w:rsidRDefault="00CA0D02" w:rsidP="00E8490F">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24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C10DC2A" w14:textId="77777777" w:rsidR="00CA0D02" w:rsidRPr="00BB629B" w:rsidRDefault="00CA0D02" w:rsidP="00E8490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24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DDAF3BA" w14:textId="77777777" w:rsidR="00CA0D02" w:rsidRPr="00BB629B"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2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C07D771" w14:textId="77777777" w:rsidR="00CA0D02" w:rsidRPr="00BB629B" w:rsidRDefault="00CA0D02" w:rsidP="00E8490F">
            <w:pPr>
              <w:pStyle w:val="TAL"/>
              <w:rPr>
                <w:ins w:id="250" w:author="Amy TAO" w:date="2024-02-17T02:19:00Z"/>
              </w:rPr>
            </w:pPr>
          </w:p>
        </w:tc>
      </w:tr>
      <w:tr w:rsidR="00CA0D02" w:rsidRPr="002E56B9" w14:paraId="6322DF54" w14:textId="33E0FD84" w:rsidTr="00CA0D02">
        <w:trPr>
          <w:jc w:val="center"/>
          <w:trPrChange w:id="25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5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549495C" w14:textId="77777777" w:rsidR="00CA0D02" w:rsidRPr="002E56B9" w:rsidRDefault="00CA0D02" w:rsidP="00E8490F">
            <w:pPr>
              <w:pStyle w:val="TAL"/>
              <w:rPr>
                <w:rFonts w:cs="Arial"/>
              </w:rPr>
            </w:pPr>
            <w:r w:rsidRPr="002E56B9">
              <w:t>5.2.2.1.17</w:t>
            </w:r>
          </w:p>
        </w:tc>
        <w:tc>
          <w:tcPr>
            <w:tcW w:w="4520" w:type="dxa"/>
            <w:tcBorders>
              <w:top w:val="single" w:sz="4" w:space="0" w:color="auto"/>
              <w:left w:val="single" w:sz="4" w:space="0" w:color="auto"/>
              <w:bottom w:val="single" w:sz="4" w:space="0" w:color="auto"/>
              <w:right w:val="single" w:sz="4" w:space="0" w:color="auto"/>
            </w:tcBorders>
            <w:tcPrChange w:id="25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79049AE" w14:textId="77777777" w:rsidR="00CA0D02" w:rsidRPr="002E56B9" w:rsidRDefault="00CA0D02" w:rsidP="00E8490F">
            <w:pPr>
              <w:pStyle w:val="TAL"/>
            </w:pPr>
            <w:r w:rsidRPr="002E56B9">
              <w:t xml:space="preserve">2Rx FDD FR1 PDSCH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Change w:id="25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5676A56" w14:textId="77777777" w:rsidR="00CA0D02" w:rsidRPr="002E56B9" w:rsidRDefault="00CA0D02" w:rsidP="00E8490F">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25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B671BB6" w14:textId="77777777" w:rsidR="00CA0D02" w:rsidRPr="002E56B9" w:rsidRDefault="00CA0D02" w:rsidP="00E8490F">
            <w:pPr>
              <w:pStyle w:val="TAL"/>
            </w:pPr>
            <w:r w:rsidRPr="002E56B9">
              <w:t>C177b</w:t>
            </w:r>
          </w:p>
        </w:tc>
        <w:tc>
          <w:tcPr>
            <w:tcW w:w="3197" w:type="dxa"/>
            <w:tcBorders>
              <w:top w:val="single" w:sz="4" w:space="0" w:color="auto"/>
              <w:left w:val="single" w:sz="4" w:space="0" w:color="auto"/>
              <w:bottom w:val="single" w:sz="4" w:space="0" w:color="auto"/>
              <w:right w:val="single" w:sz="4" w:space="0" w:color="auto"/>
            </w:tcBorders>
            <w:tcPrChange w:id="25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D9F1757" w14:textId="77777777" w:rsidR="00CA0D02" w:rsidRPr="002E56B9" w:rsidRDefault="00CA0D02" w:rsidP="00E8490F">
            <w:pPr>
              <w:pStyle w:val="TAL"/>
              <w:rPr>
                <w:lang w:eastAsia="zh-CN"/>
              </w:rPr>
            </w:pPr>
            <w:proofErr w:type="spellStart"/>
            <w:r w:rsidRPr="002E56B9">
              <w:rPr>
                <w:lang w:eastAsia="zh-CN"/>
              </w:rPr>
              <w:t>RedCap</w:t>
            </w:r>
            <w:proofErr w:type="spellEnd"/>
            <w:r w:rsidRPr="002E56B9">
              <w:rPr>
                <w:lang w:eastAsia="zh-CN"/>
              </w:rPr>
              <w:t xml:space="preserve">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Change w:id="25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B4F591F" w14:textId="77777777" w:rsidR="00CA0D02" w:rsidRPr="002E56B9" w:rsidRDefault="00CA0D02" w:rsidP="00E8490F">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Change w:id="25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E1ABF1E" w14:textId="77777777" w:rsidR="00CA0D02" w:rsidRPr="002E56B9" w:rsidRDefault="00CA0D02" w:rsidP="00E8490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2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96A8745" w14:textId="205EBB41" w:rsidR="00CA0D02" w:rsidRPr="002E56B9" w:rsidRDefault="00984B43" w:rsidP="00E8490F">
            <w:pPr>
              <w:pStyle w:val="TAL"/>
              <w:rPr>
                <w:ins w:id="260" w:author="Amy TAO" w:date="2024-02-17T02:19:00Z"/>
              </w:rPr>
            </w:pPr>
            <w:ins w:id="261" w:author="Amy TAO" w:date="2024-02-17T03:52:00Z">
              <w:r>
                <w:t>Subtest 1-</w:t>
              </w:r>
            </w:ins>
            <w:ins w:id="262" w:author="Amy TAO" w:date="2024-02-17T03:59:00Z">
              <w:r>
                <w:t>3</w:t>
              </w:r>
            </w:ins>
            <w:ins w:id="263" w:author="Amy TAO" w:date="2024-02-17T03:52:00Z">
              <w:r>
                <w:t>: Fxx2</w:t>
              </w:r>
            </w:ins>
          </w:p>
        </w:tc>
      </w:tr>
      <w:tr w:rsidR="00CA0D02" w:rsidRPr="002E56B9" w14:paraId="077D0A1B" w14:textId="66D4457F" w:rsidTr="00CA0D02">
        <w:trPr>
          <w:jc w:val="center"/>
          <w:trPrChange w:id="264"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65"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BDE760D" w14:textId="77777777" w:rsidR="00CA0D02" w:rsidRPr="002E56B9" w:rsidRDefault="00CA0D02" w:rsidP="00E8490F">
            <w:pPr>
              <w:pStyle w:val="TAL"/>
            </w:pPr>
            <w:r w:rsidRPr="002E56B9">
              <w:t>5.2.2.1.20</w:t>
            </w:r>
          </w:p>
        </w:tc>
        <w:tc>
          <w:tcPr>
            <w:tcW w:w="4520" w:type="dxa"/>
            <w:tcBorders>
              <w:top w:val="single" w:sz="4" w:space="0" w:color="auto"/>
              <w:left w:val="single" w:sz="4" w:space="0" w:color="auto"/>
              <w:bottom w:val="single" w:sz="4" w:space="0" w:color="auto"/>
              <w:right w:val="single" w:sz="4" w:space="0" w:color="auto"/>
            </w:tcBorders>
            <w:tcPrChange w:id="266"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063B713" w14:textId="77777777" w:rsidR="00CA0D02" w:rsidRPr="002E56B9" w:rsidRDefault="00CA0D02" w:rsidP="00E8490F">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267"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C733262" w14:textId="77777777" w:rsidR="00CA0D02" w:rsidRPr="002E56B9" w:rsidRDefault="00CA0D02" w:rsidP="00E8490F">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268"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A60DBAD" w14:textId="77777777" w:rsidR="00CA0D02" w:rsidRPr="002E56B9" w:rsidRDefault="00CA0D02" w:rsidP="00E8490F">
            <w:pPr>
              <w:pStyle w:val="TAL"/>
              <w:rPr>
                <w:lang w:eastAsia="zh-CN"/>
              </w:rPr>
            </w:pPr>
            <w:r w:rsidRPr="002E56B9">
              <w:rPr>
                <w:lang w:eastAsia="zh-CN"/>
              </w:rPr>
              <w:t>C245</w:t>
            </w:r>
          </w:p>
        </w:tc>
        <w:tc>
          <w:tcPr>
            <w:tcW w:w="3197" w:type="dxa"/>
            <w:tcBorders>
              <w:top w:val="single" w:sz="4" w:space="0" w:color="auto"/>
              <w:left w:val="single" w:sz="4" w:space="0" w:color="auto"/>
              <w:bottom w:val="single" w:sz="4" w:space="0" w:color="auto"/>
              <w:right w:val="single" w:sz="4" w:space="0" w:color="auto"/>
            </w:tcBorders>
            <w:tcPrChange w:id="269"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0D86247" w14:textId="77777777" w:rsidR="00CA0D02" w:rsidRPr="002E56B9" w:rsidRDefault="00CA0D02" w:rsidP="00E8490F">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270"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83EFCE2" w14:textId="77777777" w:rsidR="00CA0D02" w:rsidRPr="002E56B9" w:rsidRDefault="00CA0D02" w:rsidP="00E8490F">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Change w:id="27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37841B2" w14:textId="77777777" w:rsidR="00CA0D02" w:rsidRPr="002E56B9" w:rsidRDefault="00CA0D02" w:rsidP="00E8490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272"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87AF465" w14:textId="77777777" w:rsidR="00CA0D02" w:rsidRPr="002E56B9" w:rsidRDefault="00CA0D02" w:rsidP="00E8490F">
            <w:pPr>
              <w:pStyle w:val="TAL"/>
              <w:rPr>
                <w:ins w:id="273" w:author="Amy TAO" w:date="2024-02-17T02:19:00Z"/>
              </w:rPr>
            </w:pPr>
          </w:p>
        </w:tc>
      </w:tr>
      <w:tr w:rsidR="00CA0D02" w:rsidRPr="002E56B9" w14:paraId="07887D81" w14:textId="1FFED00A" w:rsidTr="00CA0D02">
        <w:trPr>
          <w:jc w:val="center"/>
          <w:trPrChange w:id="274"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75"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2F96960" w14:textId="77777777" w:rsidR="00CA0D02" w:rsidRPr="002E56B9" w:rsidRDefault="00CA0D02" w:rsidP="00E8490F">
            <w:pPr>
              <w:pStyle w:val="TAL"/>
              <w:rPr>
                <w:lang w:eastAsia="zh-CN"/>
              </w:rPr>
            </w:pPr>
            <w:r w:rsidRPr="002E56B9">
              <w:rPr>
                <w:rFonts w:hint="eastAsia"/>
                <w:lang w:eastAsia="zh-CN"/>
              </w:rPr>
              <w:t>5</w:t>
            </w:r>
            <w:r w:rsidRPr="002E56B9">
              <w:rPr>
                <w:lang w:eastAsia="zh-CN"/>
              </w:rPr>
              <w:t>.2.2.1.21</w:t>
            </w:r>
          </w:p>
        </w:tc>
        <w:tc>
          <w:tcPr>
            <w:tcW w:w="4520" w:type="dxa"/>
            <w:tcBorders>
              <w:top w:val="single" w:sz="4" w:space="0" w:color="auto"/>
              <w:left w:val="single" w:sz="4" w:space="0" w:color="auto"/>
              <w:bottom w:val="single" w:sz="4" w:space="0" w:color="auto"/>
              <w:right w:val="single" w:sz="4" w:space="0" w:color="auto"/>
            </w:tcBorders>
            <w:tcPrChange w:id="276"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54C713A" w14:textId="77777777" w:rsidR="00CA0D02" w:rsidRPr="002E56B9" w:rsidRDefault="00CA0D02" w:rsidP="00E8490F">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277"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0A08062" w14:textId="77777777" w:rsidR="00CA0D02" w:rsidRPr="002E56B9" w:rsidRDefault="00CA0D02" w:rsidP="00E8490F">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278"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869FFED" w14:textId="77777777" w:rsidR="00CA0D02" w:rsidRPr="002E56B9" w:rsidRDefault="00CA0D02" w:rsidP="00E8490F">
            <w:pPr>
              <w:pStyle w:val="TAL"/>
              <w:rPr>
                <w:lang w:eastAsia="zh-CN"/>
              </w:rPr>
            </w:pPr>
            <w:r w:rsidRPr="002E56B9">
              <w:rPr>
                <w:lang w:eastAsia="zh-CN"/>
              </w:rPr>
              <w:t>C246</w:t>
            </w:r>
          </w:p>
        </w:tc>
        <w:tc>
          <w:tcPr>
            <w:tcW w:w="3197" w:type="dxa"/>
            <w:tcBorders>
              <w:top w:val="single" w:sz="4" w:space="0" w:color="auto"/>
              <w:left w:val="single" w:sz="4" w:space="0" w:color="auto"/>
              <w:bottom w:val="single" w:sz="4" w:space="0" w:color="auto"/>
              <w:right w:val="single" w:sz="4" w:space="0" w:color="auto"/>
            </w:tcBorders>
            <w:tcPrChange w:id="279"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58BF626" w14:textId="77777777" w:rsidR="00CA0D02" w:rsidRPr="002E56B9" w:rsidRDefault="00CA0D02" w:rsidP="00E8490F">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280"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56EDB7B" w14:textId="77777777" w:rsidR="00CA0D02" w:rsidRPr="002E56B9" w:rsidRDefault="00CA0D02" w:rsidP="00E8490F">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Change w:id="28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8E6E90F" w14:textId="77777777" w:rsidR="00CA0D02" w:rsidRPr="002E56B9" w:rsidRDefault="00CA0D02" w:rsidP="00E8490F">
            <w:pPr>
              <w:pStyle w:val="TAL"/>
            </w:pPr>
            <w:r w:rsidRPr="002E56B9">
              <w:t>NOTE 1</w:t>
            </w:r>
          </w:p>
          <w:p w14:paraId="6D87A316" w14:textId="77777777" w:rsidR="00CA0D02" w:rsidRPr="002E56B9" w:rsidRDefault="00CA0D02" w:rsidP="00E8490F">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c>
          <w:tcPr>
            <w:tcW w:w="1984" w:type="dxa"/>
            <w:tcBorders>
              <w:top w:val="single" w:sz="4" w:space="0" w:color="auto"/>
              <w:left w:val="single" w:sz="4" w:space="0" w:color="auto"/>
              <w:bottom w:val="single" w:sz="4" w:space="0" w:color="auto"/>
              <w:right w:val="single" w:sz="4" w:space="0" w:color="auto"/>
            </w:tcBorders>
            <w:tcPrChange w:id="282"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D7FC12A" w14:textId="77777777" w:rsidR="00CA0D02" w:rsidRPr="002E56B9" w:rsidRDefault="00CA0D02" w:rsidP="00E8490F">
            <w:pPr>
              <w:pStyle w:val="TAL"/>
              <w:rPr>
                <w:ins w:id="283" w:author="Amy TAO" w:date="2024-02-17T02:19:00Z"/>
              </w:rPr>
            </w:pPr>
          </w:p>
        </w:tc>
      </w:tr>
      <w:tr w:rsidR="00CA0D02" w:rsidRPr="002E56B9" w14:paraId="7900FFD9" w14:textId="79221E34" w:rsidTr="00CA0D02">
        <w:trPr>
          <w:jc w:val="center"/>
          <w:trPrChange w:id="284"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85"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1A4370BE" w14:textId="77777777" w:rsidR="00CA0D02" w:rsidRPr="002E56B9" w:rsidRDefault="00CA0D02" w:rsidP="00E8490F">
            <w:pPr>
              <w:pStyle w:val="TAL"/>
              <w:rPr>
                <w:bCs/>
              </w:rPr>
            </w:pPr>
            <w:r w:rsidRPr="002E56B9">
              <w:t>5.2.2.2.1_1</w:t>
            </w:r>
          </w:p>
        </w:tc>
        <w:tc>
          <w:tcPr>
            <w:tcW w:w="4520" w:type="dxa"/>
            <w:tcBorders>
              <w:top w:val="single" w:sz="4" w:space="0" w:color="auto"/>
              <w:left w:val="single" w:sz="4" w:space="0" w:color="auto"/>
              <w:bottom w:val="single" w:sz="4" w:space="0" w:color="auto"/>
              <w:right w:val="single" w:sz="4" w:space="0" w:color="auto"/>
            </w:tcBorders>
            <w:hideMark/>
            <w:tcPrChange w:id="286"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848E950" w14:textId="77777777" w:rsidR="00CA0D02" w:rsidRPr="002E56B9" w:rsidRDefault="00CA0D02" w:rsidP="00E8490F">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287"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02B760F" w14:textId="77777777" w:rsidR="00CA0D02" w:rsidRPr="002E56B9" w:rsidRDefault="00CA0D02" w:rsidP="00E8490F">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88"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E5CE8AD" w14:textId="77777777" w:rsidR="00CA0D02" w:rsidRPr="002E56B9" w:rsidRDefault="00CA0D02" w:rsidP="00E8490F">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289"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7D571CC5" w14:textId="77777777" w:rsidR="00CA0D02" w:rsidRPr="002E56B9" w:rsidRDefault="00CA0D02" w:rsidP="00E8490F">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290"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11F7AF60" w14:textId="77777777" w:rsidR="00CA0D02" w:rsidRPr="002E56B9" w:rsidRDefault="00CA0D02" w:rsidP="00E8490F">
            <w:pPr>
              <w:pStyle w:val="TAL"/>
              <w:rPr>
                <w:lang w:eastAsia="ko-KR"/>
              </w:rPr>
            </w:pPr>
            <w:r w:rsidRPr="002E56B9">
              <w:rPr>
                <w:lang w:eastAsia="ko-KR"/>
              </w:rPr>
              <w:t>D009</w:t>
            </w:r>
          </w:p>
          <w:p w14:paraId="660FA873" w14:textId="77777777" w:rsidR="00CA0D02" w:rsidRPr="002E56B9" w:rsidRDefault="00CA0D02" w:rsidP="00E8490F">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29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1BE34EC"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292"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CEDA8B4" w14:textId="0DA62C49" w:rsidR="00CA0D02" w:rsidRPr="002E56B9" w:rsidRDefault="00CA0D02" w:rsidP="00E8490F">
            <w:pPr>
              <w:pStyle w:val="TAL"/>
            </w:pPr>
          </w:p>
        </w:tc>
      </w:tr>
      <w:tr w:rsidR="00CA0D02" w:rsidRPr="002E56B9" w14:paraId="2A61EC58" w14:textId="346DC5F3" w:rsidTr="00CA0D02">
        <w:trPr>
          <w:jc w:val="center"/>
          <w:trPrChange w:id="29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94"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366417EE" w14:textId="77777777" w:rsidR="00CA0D02" w:rsidRPr="002E56B9" w:rsidRDefault="00CA0D02" w:rsidP="00E8490F">
            <w:pPr>
              <w:pStyle w:val="TAL"/>
              <w:rPr>
                <w:bCs/>
              </w:rPr>
            </w:pPr>
            <w:r w:rsidRPr="002E56B9">
              <w:t>5.2.2.2.1_2</w:t>
            </w:r>
          </w:p>
        </w:tc>
        <w:tc>
          <w:tcPr>
            <w:tcW w:w="4520" w:type="dxa"/>
            <w:tcBorders>
              <w:top w:val="single" w:sz="4" w:space="0" w:color="auto"/>
              <w:left w:val="single" w:sz="4" w:space="0" w:color="auto"/>
              <w:bottom w:val="single" w:sz="4" w:space="0" w:color="auto"/>
              <w:right w:val="single" w:sz="4" w:space="0" w:color="auto"/>
            </w:tcBorders>
            <w:hideMark/>
            <w:tcPrChange w:id="295"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38F6C5D3" w14:textId="77777777" w:rsidR="00CA0D02" w:rsidRPr="002E56B9" w:rsidRDefault="00CA0D02" w:rsidP="00E8490F">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Change w:id="296"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E100A9D" w14:textId="77777777" w:rsidR="00CA0D02" w:rsidRPr="002E56B9" w:rsidRDefault="00CA0D02" w:rsidP="00E8490F">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97"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78741681" w14:textId="77777777" w:rsidR="00CA0D02" w:rsidRPr="002E56B9" w:rsidRDefault="00CA0D02" w:rsidP="00E8490F">
            <w:pPr>
              <w:pStyle w:val="TAL"/>
            </w:pPr>
            <w:r w:rsidRPr="002E56B9">
              <w:rPr>
                <w:lang w:eastAsia="zh-CN"/>
              </w:rPr>
              <w:t>C016</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Change w:id="298"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18903B3E" w14:textId="77777777" w:rsidR="00CA0D02" w:rsidRPr="002E56B9" w:rsidRDefault="00CA0D02" w:rsidP="00E8490F">
            <w:pPr>
              <w:pStyle w:val="TAL"/>
            </w:pPr>
            <w:r w:rsidRPr="002E56B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299"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03D6E0C" w14:textId="77777777" w:rsidR="00CA0D02" w:rsidRPr="002E56B9" w:rsidRDefault="00CA0D02" w:rsidP="00E8490F">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30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FB3A8DC"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30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24FDCD5" w14:textId="77777777" w:rsidR="00CA0D02" w:rsidRPr="002E56B9" w:rsidRDefault="00CA0D02" w:rsidP="00E8490F">
            <w:pPr>
              <w:pStyle w:val="TAL"/>
              <w:rPr>
                <w:ins w:id="302" w:author="Amy TAO" w:date="2024-02-17T02:19:00Z"/>
              </w:rPr>
            </w:pPr>
          </w:p>
        </w:tc>
      </w:tr>
      <w:tr w:rsidR="00CA0D02" w:rsidRPr="002E56B9" w14:paraId="62CB6236" w14:textId="7CD7C43F" w:rsidTr="00CA0D02">
        <w:trPr>
          <w:jc w:val="center"/>
          <w:trPrChange w:id="30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04"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9B4BF84" w14:textId="77777777" w:rsidR="00CA0D02" w:rsidRPr="002E56B9" w:rsidRDefault="00CA0D02" w:rsidP="00E8490F">
            <w:pPr>
              <w:pStyle w:val="TAL"/>
            </w:pPr>
            <w:r w:rsidRPr="002E56B9">
              <w:t>5.2.2.2.1_3</w:t>
            </w:r>
          </w:p>
        </w:tc>
        <w:tc>
          <w:tcPr>
            <w:tcW w:w="4520" w:type="dxa"/>
            <w:tcBorders>
              <w:top w:val="single" w:sz="4" w:space="0" w:color="auto"/>
              <w:left w:val="single" w:sz="4" w:space="0" w:color="auto"/>
              <w:bottom w:val="single" w:sz="4" w:space="0" w:color="auto"/>
              <w:right w:val="single" w:sz="4" w:space="0" w:color="auto"/>
            </w:tcBorders>
            <w:tcPrChange w:id="305"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623F2BB" w14:textId="77777777" w:rsidR="00CA0D02" w:rsidRPr="002E56B9" w:rsidRDefault="00CA0D02" w:rsidP="00E8490F">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Change w:id="306"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C23F096" w14:textId="77777777" w:rsidR="00CA0D02" w:rsidRPr="002E56B9" w:rsidRDefault="00CA0D02" w:rsidP="00E8490F">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307"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9D17FAF" w14:textId="77777777" w:rsidR="00CA0D02" w:rsidRPr="002E56B9" w:rsidRDefault="00CA0D02" w:rsidP="00E8490F">
            <w:pPr>
              <w:pStyle w:val="TAL"/>
              <w:rPr>
                <w:lang w:eastAsia="zh-CN"/>
              </w:rPr>
            </w:pPr>
            <w:r w:rsidRPr="002E56B9">
              <w:rPr>
                <w:lang w:eastAsia="zh-CN"/>
              </w:rPr>
              <w:t>C201</w:t>
            </w:r>
          </w:p>
        </w:tc>
        <w:tc>
          <w:tcPr>
            <w:tcW w:w="3197" w:type="dxa"/>
            <w:tcBorders>
              <w:top w:val="single" w:sz="4" w:space="0" w:color="auto"/>
              <w:left w:val="single" w:sz="4" w:space="0" w:color="auto"/>
              <w:bottom w:val="single" w:sz="4" w:space="0" w:color="auto"/>
              <w:right w:val="single" w:sz="4" w:space="0" w:color="auto"/>
            </w:tcBorders>
            <w:tcPrChange w:id="308"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51C4A92" w14:textId="77777777" w:rsidR="00CA0D02" w:rsidRPr="002E56B9" w:rsidRDefault="00CA0D02" w:rsidP="00E8490F">
            <w:pPr>
              <w:pStyle w:val="TAL"/>
              <w:rPr>
                <w:lang w:eastAsia="zh-CN"/>
              </w:rPr>
            </w:pPr>
            <w:r w:rsidRPr="002E56B9">
              <w:rPr>
                <w:lang w:eastAsia="zh-CN"/>
              </w:rPr>
              <w:t xml:space="preserve">UEs supporting 5GS TDD FR1 and </w:t>
            </w:r>
            <w:r w:rsidRPr="002E56B9">
              <w:rPr>
                <w:rFonts w:cs="Arial"/>
              </w:rPr>
              <w:t>DL 1024QAM</w:t>
            </w:r>
          </w:p>
        </w:tc>
        <w:tc>
          <w:tcPr>
            <w:tcW w:w="1559" w:type="dxa"/>
            <w:tcBorders>
              <w:top w:val="single" w:sz="4" w:space="0" w:color="auto"/>
              <w:left w:val="single" w:sz="4" w:space="0" w:color="auto"/>
              <w:bottom w:val="single" w:sz="4" w:space="0" w:color="auto"/>
              <w:right w:val="single" w:sz="4" w:space="0" w:color="auto"/>
            </w:tcBorders>
            <w:tcPrChange w:id="309"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9658F64" w14:textId="77777777" w:rsidR="00CA0D02" w:rsidRPr="002E56B9" w:rsidRDefault="00CA0D02" w:rsidP="00E8490F">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31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83ACCB0" w14:textId="77777777" w:rsidR="00CA0D02" w:rsidRPr="002E56B9" w:rsidRDefault="00CA0D02" w:rsidP="00E8490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31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C90A23D" w14:textId="77777777" w:rsidR="00CA0D02" w:rsidRPr="002E56B9" w:rsidRDefault="00CA0D02" w:rsidP="00E8490F">
            <w:pPr>
              <w:pStyle w:val="TAL"/>
              <w:rPr>
                <w:ins w:id="312" w:author="Amy TAO" w:date="2024-02-17T02:19:00Z"/>
              </w:rPr>
            </w:pPr>
          </w:p>
        </w:tc>
      </w:tr>
      <w:tr w:rsidR="00CA0D02" w:rsidRPr="002E56B9" w14:paraId="57BA80F6" w14:textId="53ACFA04" w:rsidTr="00CA0D02">
        <w:trPr>
          <w:jc w:val="center"/>
          <w:trPrChange w:id="31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4"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F83AF7F" w14:textId="77777777" w:rsidR="00CA0D02" w:rsidRPr="002E56B9" w:rsidRDefault="00CA0D02" w:rsidP="00E8490F">
            <w:pPr>
              <w:pStyle w:val="TAL"/>
              <w:rPr>
                <w:bCs/>
              </w:rPr>
            </w:pPr>
            <w:r w:rsidRPr="002E56B9">
              <w:t>5.2.2.2.2_1</w:t>
            </w:r>
          </w:p>
        </w:tc>
        <w:tc>
          <w:tcPr>
            <w:tcW w:w="4520" w:type="dxa"/>
            <w:tcBorders>
              <w:top w:val="single" w:sz="4" w:space="0" w:color="auto"/>
              <w:left w:val="single" w:sz="4" w:space="0" w:color="auto"/>
              <w:bottom w:val="single" w:sz="4" w:space="0" w:color="auto"/>
              <w:right w:val="single" w:sz="4" w:space="0" w:color="auto"/>
            </w:tcBorders>
            <w:hideMark/>
            <w:tcPrChange w:id="315"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69F07AF8" w14:textId="77777777" w:rsidR="00CA0D02" w:rsidRPr="002E56B9" w:rsidRDefault="00CA0D02" w:rsidP="00E8490F">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316"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9AA6225" w14:textId="77777777" w:rsidR="00CA0D02" w:rsidRPr="002E56B9" w:rsidRDefault="00CA0D02" w:rsidP="00E8490F">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317"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8840E6B" w14:textId="77777777" w:rsidR="00CA0D02" w:rsidRPr="002E56B9" w:rsidRDefault="00CA0D02" w:rsidP="00E8490F">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318"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6D29E4B4" w14:textId="77777777" w:rsidR="00CA0D02" w:rsidRPr="002E56B9" w:rsidRDefault="00CA0D02" w:rsidP="00E8490F">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319"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B37B251" w14:textId="77777777" w:rsidR="00CA0D02" w:rsidRPr="002E56B9" w:rsidRDefault="00CA0D02" w:rsidP="00E8490F">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3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2C0C10B"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32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E004F09" w14:textId="77777777" w:rsidR="00CA0D02" w:rsidRPr="002E56B9" w:rsidRDefault="00CA0D02" w:rsidP="00E8490F">
            <w:pPr>
              <w:pStyle w:val="TAL"/>
              <w:rPr>
                <w:ins w:id="322" w:author="Amy TAO" w:date="2024-02-17T02:19:00Z"/>
              </w:rPr>
            </w:pPr>
          </w:p>
        </w:tc>
      </w:tr>
      <w:tr w:rsidR="00CA0D02" w:rsidRPr="002E56B9" w14:paraId="18240A39" w14:textId="5CE4CF1B" w:rsidTr="00CA0D02">
        <w:trPr>
          <w:jc w:val="center"/>
          <w:trPrChange w:id="32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24"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8F23F86" w14:textId="77777777" w:rsidR="00CA0D02" w:rsidRPr="002E56B9" w:rsidRDefault="00CA0D02" w:rsidP="00E8490F">
            <w:pPr>
              <w:pStyle w:val="TAL"/>
            </w:pPr>
            <w:r w:rsidRPr="002E56B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Change w:id="325"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07BCF91" w14:textId="77777777" w:rsidR="00CA0D02" w:rsidRPr="002E56B9" w:rsidRDefault="00CA0D02" w:rsidP="00E8490F">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326"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58D6F059" w14:textId="77777777" w:rsidR="00CA0D02" w:rsidRPr="002E56B9" w:rsidRDefault="00CA0D02" w:rsidP="00E8490F">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Change w:id="327"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8CF7E24" w14:textId="77777777" w:rsidR="00CA0D02" w:rsidRPr="002E56B9" w:rsidRDefault="00CA0D02" w:rsidP="00E8490F">
            <w:pPr>
              <w:pStyle w:val="TAL"/>
              <w:rPr>
                <w:lang w:eastAsia="zh-CN"/>
              </w:rPr>
            </w:pPr>
            <w:r w:rsidRPr="002E56B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Change w:id="328"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B2715ED" w14:textId="77777777" w:rsidR="00CA0D02" w:rsidRPr="002E56B9" w:rsidRDefault="00CA0D02" w:rsidP="00E8490F">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329"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0580FFB1" w14:textId="77777777" w:rsidR="00CA0D02" w:rsidRPr="002E56B9" w:rsidRDefault="00CA0D02" w:rsidP="00E8490F">
            <w:pPr>
              <w:pStyle w:val="TAL"/>
              <w:rPr>
                <w:lang w:eastAsia="ko-KR"/>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3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0DDCD91" w14:textId="77777777" w:rsidR="00CA0D02" w:rsidRPr="002E56B9" w:rsidRDefault="00CA0D02" w:rsidP="00E8490F">
            <w:pPr>
              <w:pStyle w:val="TAL"/>
            </w:pPr>
          </w:p>
        </w:tc>
        <w:tc>
          <w:tcPr>
            <w:tcW w:w="1984" w:type="dxa"/>
            <w:tcBorders>
              <w:top w:val="single" w:sz="4" w:space="0" w:color="auto"/>
              <w:left w:val="single" w:sz="4" w:space="0" w:color="auto"/>
              <w:bottom w:val="single" w:sz="4" w:space="0" w:color="auto"/>
              <w:right w:val="single" w:sz="4" w:space="0" w:color="auto"/>
            </w:tcBorders>
            <w:tcPrChange w:id="33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0EA198C" w14:textId="77777777" w:rsidR="00CA0D02" w:rsidRPr="002E56B9" w:rsidRDefault="00CA0D02" w:rsidP="00E8490F">
            <w:pPr>
              <w:pStyle w:val="TAL"/>
              <w:rPr>
                <w:ins w:id="332" w:author="Amy TAO" w:date="2024-02-17T02:19:00Z"/>
              </w:rPr>
            </w:pPr>
          </w:p>
        </w:tc>
      </w:tr>
      <w:tr w:rsidR="00CC04DF" w:rsidRPr="002E56B9" w14:paraId="070E0536" w14:textId="3FE2E86D" w:rsidTr="00CA0D02">
        <w:trPr>
          <w:jc w:val="center"/>
          <w:trPrChange w:id="33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34"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39A8D851" w14:textId="77777777" w:rsidR="00CC04DF" w:rsidRPr="002E56B9" w:rsidRDefault="00CC04DF" w:rsidP="00CC04DF">
            <w:pPr>
              <w:pStyle w:val="TAL"/>
            </w:pPr>
            <w:r w:rsidRPr="002E56B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Change w:id="335"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1D7F6A54" w14:textId="77777777" w:rsidR="00CC04DF" w:rsidRPr="002E56B9" w:rsidRDefault="00CC04DF" w:rsidP="00CC04DF">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336"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3C1ED642" w14:textId="77777777" w:rsidR="00CC04DF" w:rsidRPr="002E56B9" w:rsidRDefault="00CC04DF" w:rsidP="00CC04DF">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Change w:id="337"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060E6F3B" w14:textId="77777777" w:rsidR="00CC04DF" w:rsidRPr="002E56B9" w:rsidRDefault="00CC04DF" w:rsidP="00CC04DF">
            <w:pPr>
              <w:pStyle w:val="TAL"/>
              <w:rPr>
                <w:rFonts w:eastAsia="SimSun"/>
                <w:lang w:eastAsia="zh-CN"/>
              </w:rPr>
            </w:pPr>
            <w:r w:rsidRPr="002E56B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Change w:id="338"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72CDE852" w14:textId="76EEA10D" w:rsidR="00CC04DF" w:rsidRPr="002E56B9" w:rsidRDefault="00CC04DF" w:rsidP="00CC04DF">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339"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60569357" w14:textId="77777777" w:rsidR="00CC04DF" w:rsidRPr="002E56B9" w:rsidRDefault="00CC04DF" w:rsidP="00CC04DF">
            <w:pPr>
              <w:pStyle w:val="TAL"/>
              <w:rPr>
                <w:rFonts w:eastAsia="SimSun"/>
                <w:lang w:eastAsia="zh-CN"/>
              </w:rPr>
            </w:pPr>
            <w:r w:rsidRPr="002E56B9">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Change w:id="34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45F4CB1" w14:textId="702665ED"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34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EFB6BE5" w14:textId="0C212665" w:rsidR="00CC04DF" w:rsidRPr="002E56B9" w:rsidRDefault="00CC04DF" w:rsidP="00CC04DF">
            <w:pPr>
              <w:pStyle w:val="TAL"/>
            </w:pPr>
          </w:p>
        </w:tc>
      </w:tr>
      <w:tr w:rsidR="00CC04DF" w:rsidRPr="002E56B9" w14:paraId="3301549A" w14:textId="0E672947" w:rsidTr="00CA0D02">
        <w:trPr>
          <w:jc w:val="center"/>
          <w:trPrChange w:id="34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4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3FEA931A" w14:textId="77777777" w:rsidR="00CC04DF" w:rsidRPr="002E56B9" w:rsidRDefault="00CC04DF" w:rsidP="00CC04DF">
            <w:pPr>
              <w:pStyle w:val="TAL"/>
            </w:pPr>
            <w:r w:rsidRPr="002E56B9">
              <w:t>5.2.2.2.5_1</w:t>
            </w:r>
          </w:p>
        </w:tc>
        <w:tc>
          <w:tcPr>
            <w:tcW w:w="4520" w:type="dxa"/>
            <w:tcBorders>
              <w:top w:val="single" w:sz="4" w:space="0" w:color="auto"/>
              <w:left w:val="single" w:sz="4" w:space="0" w:color="auto"/>
              <w:bottom w:val="single" w:sz="4" w:space="0" w:color="auto"/>
              <w:right w:val="single" w:sz="4" w:space="0" w:color="auto"/>
            </w:tcBorders>
            <w:hideMark/>
            <w:tcPrChange w:id="34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51A25E9" w14:textId="77777777" w:rsidR="00CC04DF" w:rsidRPr="002E56B9" w:rsidRDefault="00CC04DF" w:rsidP="00CC04DF">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34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772D30D6"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34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1BB76FBD" w14:textId="77777777" w:rsidR="00CC04DF" w:rsidRPr="002E56B9" w:rsidRDefault="00CC04DF" w:rsidP="00CC04DF">
            <w:pPr>
              <w:pStyle w:val="TAL"/>
              <w:rPr>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Change w:id="34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67467203" w14:textId="77777777" w:rsidR="00CC04DF" w:rsidRPr="002E56B9" w:rsidRDefault="00CC04DF" w:rsidP="00CC04DF">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34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1490BA74" w14:textId="77777777" w:rsidR="00CC04DF" w:rsidRPr="002E56B9" w:rsidRDefault="00CC04DF" w:rsidP="00CC04DF">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Change w:id="3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F4DB40F"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3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6A750A7" w14:textId="77777777" w:rsidR="00CC04DF" w:rsidRPr="002E56B9" w:rsidRDefault="00CC04DF" w:rsidP="00CC04DF">
            <w:pPr>
              <w:pStyle w:val="TAL"/>
              <w:rPr>
                <w:ins w:id="351" w:author="Amy TAO" w:date="2024-02-17T02:19:00Z"/>
              </w:rPr>
            </w:pPr>
          </w:p>
        </w:tc>
      </w:tr>
      <w:tr w:rsidR="00CC04DF" w:rsidRPr="002E56B9" w14:paraId="149BBAAD" w14:textId="7BCDD18F" w:rsidTr="00CA0D02">
        <w:trPr>
          <w:jc w:val="center"/>
          <w:trPrChange w:id="35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5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51777C7" w14:textId="77777777" w:rsidR="00CC04DF" w:rsidRPr="002E56B9" w:rsidRDefault="00CC04DF" w:rsidP="00CC04DF">
            <w:pPr>
              <w:pStyle w:val="TAL"/>
            </w:pPr>
            <w:r w:rsidRPr="002E56B9">
              <w:rPr>
                <w:lang w:eastAsia="zh-TW"/>
              </w:rPr>
              <w:lastRenderedPageBreak/>
              <w:t>5.2.2.2.6_1</w:t>
            </w:r>
          </w:p>
        </w:tc>
        <w:tc>
          <w:tcPr>
            <w:tcW w:w="4520" w:type="dxa"/>
            <w:tcBorders>
              <w:top w:val="single" w:sz="4" w:space="0" w:color="auto"/>
              <w:left w:val="single" w:sz="4" w:space="0" w:color="auto"/>
              <w:bottom w:val="single" w:sz="4" w:space="0" w:color="auto"/>
              <w:right w:val="single" w:sz="4" w:space="0" w:color="auto"/>
            </w:tcBorders>
            <w:tcPrChange w:id="35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05AF359" w14:textId="77777777" w:rsidR="00CC04DF" w:rsidRPr="002E56B9" w:rsidRDefault="00CC04DF" w:rsidP="00CC04DF">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35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C365FF2" w14:textId="77777777" w:rsidR="00CC04DF" w:rsidRPr="002E56B9" w:rsidRDefault="00CC04DF" w:rsidP="00CC04DF">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35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D0B8CC1" w14:textId="77777777" w:rsidR="00CC04DF" w:rsidRPr="002E56B9" w:rsidRDefault="00CC04DF" w:rsidP="00CC04DF">
            <w:pPr>
              <w:pStyle w:val="TAL"/>
              <w:rPr>
                <w:lang w:eastAsia="zh-TW"/>
              </w:rPr>
            </w:pPr>
            <w:r w:rsidRPr="002E56B9">
              <w:rPr>
                <w:lang w:eastAsia="zh-TW"/>
              </w:rPr>
              <w:t>C122</w:t>
            </w:r>
          </w:p>
        </w:tc>
        <w:tc>
          <w:tcPr>
            <w:tcW w:w="3197" w:type="dxa"/>
            <w:tcBorders>
              <w:top w:val="single" w:sz="4" w:space="0" w:color="auto"/>
              <w:left w:val="single" w:sz="4" w:space="0" w:color="auto"/>
              <w:bottom w:val="single" w:sz="4" w:space="0" w:color="auto"/>
              <w:right w:val="single" w:sz="4" w:space="0" w:color="auto"/>
            </w:tcBorders>
            <w:tcPrChange w:id="35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F236EB4" w14:textId="77777777" w:rsidR="00CC04DF" w:rsidRPr="002E56B9" w:rsidRDefault="00CC04DF" w:rsidP="00CC04DF">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r w:rsidRPr="002E56B9">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35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D5AB7C5" w14:textId="77777777" w:rsidR="00CC04DF" w:rsidRPr="002E56B9" w:rsidRDefault="00CC04DF" w:rsidP="00CC04DF">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Change w:id="3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C48EC3C"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3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1ED5250" w14:textId="77777777" w:rsidR="00CC04DF" w:rsidRPr="002E56B9" w:rsidRDefault="00CC04DF" w:rsidP="00CC04DF">
            <w:pPr>
              <w:pStyle w:val="TAL"/>
              <w:rPr>
                <w:ins w:id="361" w:author="Amy TAO" w:date="2024-02-17T02:19:00Z"/>
              </w:rPr>
            </w:pPr>
          </w:p>
        </w:tc>
      </w:tr>
      <w:tr w:rsidR="00CC04DF" w:rsidRPr="002E56B9" w14:paraId="4E2ED29B" w14:textId="287B882D" w:rsidTr="00CA0D02">
        <w:trPr>
          <w:jc w:val="center"/>
          <w:trPrChange w:id="36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6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35554282" w14:textId="77777777" w:rsidR="00CC04DF" w:rsidRPr="002E56B9" w:rsidRDefault="00CC04DF" w:rsidP="00CC04DF">
            <w:pPr>
              <w:pStyle w:val="TAL"/>
            </w:pPr>
            <w:r w:rsidRPr="002E56B9">
              <w:t>5.2.2.2.7_1</w:t>
            </w:r>
          </w:p>
        </w:tc>
        <w:tc>
          <w:tcPr>
            <w:tcW w:w="4520" w:type="dxa"/>
            <w:tcBorders>
              <w:top w:val="single" w:sz="4" w:space="0" w:color="auto"/>
              <w:left w:val="single" w:sz="4" w:space="0" w:color="auto"/>
              <w:bottom w:val="single" w:sz="4" w:space="0" w:color="auto"/>
              <w:right w:val="single" w:sz="4" w:space="0" w:color="auto"/>
            </w:tcBorders>
            <w:tcPrChange w:id="36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2E54FE4" w14:textId="77777777" w:rsidR="00CC04DF" w:rsidRPr="002E56B9" w:rsidRDefault="00CC04DF" w:rsidP="00CC04DF">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36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236AF6D"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36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6F4BB06" w14:textId="77777777" w:rsidR="00CC04DF" w:rsidRPr="002E56B9" w:rsidRDefault="00CC04DF" w:rsidP="00CC04DF">
            <w:pPr>
              <w:pStyle w:val="TAL"/>
              <w:rPr>
                <w:lang w:eastAsia="zh-CN"/>
              </w:rPr>
            </w:pPr>
            <w:r w:rsidRPr="002E56B9">
              <w:rPr>
                <w:lang w:eastAsia="zh-CN"/>
              </w:rPr>
              <w:t>C117</w:t>
            </w:r>
          </w:p>
        </w:tc>
        <w:tc>
          <w:tcPr>
            <w:tcW w:w="3197" w:type="dxa"/>
            <w:tcBorders>
              <w:top w:val="single" w:sz="4" w:space="0" w:color="auto"/>
              <w:left w:val="single" w:sz="4" w:space="0" w:color="auto"/>
              <w:bottom w:val="single" w:sz="4" w:space="0" w:color="auto"/>
              <w:right w:val="single" w:sz="4" w:space="0" w:color="auto"/>
            </w:tcBorders>
            <w:tcPrChange w:id="36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5B7812A" w14:textId="77777777" w:rsidR="00CC04DF" w:rsidRPr="002E56B9" w:rsidRDefault="00CC04DF" w:rsidP="00CC04DF">
            <w:pPr>
              <w:pStyle w:val="TAL"/>
              <w:rPr>
                <w:lang w:eastAsia="zh-CN"/>
              </w:rPr>
            </w:pPr>
            <w:r w:rsidRPr="002E56B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36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BE2F3A3" w14:textId="77777777" w:rsidR="00CC04DF" w:rsidRPr="002E56B9" w:rsidRDefault="00CC04DF" w:rsidP="00CC04DF">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3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CA983B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37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623FA45" w14:textId="77777777" w:rsidR="00CC04DF" w:rsidRPr="002E56B9" w:rsidRDefault="00CC04DF" w:rsidP="00CC04DF">
            <w:pPr>
              <w:pStyle w:val="TAL"/>
              <w:rPr>
                <w:ins w:id="371" w:author="Amy TAO" w:date="2024-02-17T02:19:00Z"/>
              </w:rPr>
            </w:pPr>
          </w:p>
        </w:tc>
      </w:tr>
      <w:tr w:rsidR="00CC04DF" w:rsidRPr="002E56B9" w14:paraId="7F4C2515" w14:textId="4D44ED53" w:rsidTr="00CA0D02">
        <w:trPr>
          <w:jc w:val="center"/>
          <w:trPrChange w:id="37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7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55256F4" w14:textId="77777777" w:rsidR="00CC04DF" w:rsidRPr="002E56B9" w:rsidRDefault="00CC04DF" w:rsidP="00CC04DF">
            <w:pPr>
              <w:pStyle w:val="TAL"/>
            </w:pPr>
            <w:r w:rsidRPr="002E56B9">
              <w:rPr>
                <w:lang w:eastAsia="zh-TW"/>
              </w:rPr>
              <w:t>5.2.2.2.8_1</w:t>
            </w:r>
          </w:p>
        </w:tc>
        <w:tc>
          <w:tcPr>
            <w:tcW w:w="4520" w:type="dxa"/>
            <w:tcBorders>
              <w:top w:val="single" w:sz="4" w:space="0" w:color="auto"/>
              <w:left w:val="single" w:sz="4" w:space="0" w:color="auto"/>
              <w:bottom w:val="single" w:sz="4" w:space="0" w:color="auto"/>
              <w:right w:val="single" w:sz="4" w:space="0" w:color="auto"/>
            </w:tcBorders>
            <w:tcPrChange w:id="37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2DEB5E4" w14:textId="77777777" w:rsidR="00CC04DF" w:rsidRPr="002E56B9" w:rsidRDefault="00CC04DF" w:rsidP="00CC04DF">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37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4F4D15B" w14:textId="77777777" w:rsidR="00CC04DF" w:rsidRPr="002E56B9" w:rsidRDefault="00CC04DF" w:rsidP="00CC04DF">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37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F106EB2" w14:textId="77777777" w:rsidR="00CC04DF" w:rsidRPr="002E56B9" w:rsidRDefault="00CC04DF" w:rsidP="00CC04DF">
            <w:pPr>
              <w:pStyle w:val="TAL"/>
              <w:rPr>
                <w:lang w:eastAsia="zh-CN"/>
              </w:rPr>
            </w:pPr>
            <w:r w:rsidRPr="002E56B9">
              <w:rPr>
                <w:lang w:eastAsia="zh-TW"/>
              </w:rPr>
              <w:t>C123</w:t>
            </w:r>
          </w:p>
        </w:tc>
        <w:tc>
          <w:tcPr>
            <w:tcW w:w="3197" w:type="dxa"/>
            <w:tcBorders>
              <w:top w:val="single" w:sz="4" w:space="0" w:color="auto"/>
              <w:left w:val="single" w:sz="4" w:space="0" w:color="auto"/>
              <w:bottom w:val="single" w:sz="4" w:space="0" w:color="auto"/>
              <w:right w:val="single" w:sz="4" w:space="0" w:color="auto"/>
            </w:tcBorders>
            <w:tcPrChange w:id="37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47365F3" w14:textId="77777777" w:rsidR="00CC04DF" w:rsidRPr="002E56B9" w:rsidRDefault="00CC04DF" w:rsidP="00CC04DF">
            <w:pPr>
              <w:pStyle w:val="TAL"/>
              <w:rPr>
                <w:lang w:eastAsia="zh-CN"/>
              </w:rPr>
            </w:pPr>
            <w:r w:rsidRPr="002E56B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37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A1AF976" w14:textId="77777777" w:rsidR="00CC04DF" w:rsidRPr="002E56B9" w:rsidRDefault="00CC04DF" w:rsidP="00CC04DF">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Change w:id="3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7E10A12"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3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8517532" w14:textId="77777777" w:rsidR="00CC04DF" w:rsidRPr="002E56B9" w:rsidRDefault="00CC04DF" w:rsidP="00CC04DF">
            <w:pPr>
              <w:pStyle w:val="TAL"/>
              <w:rPr>
                <w:ins w:id="381" w:author="Amy TAO" w:date="2024-02-17T02:19:00Z"/>
              </w:rPr>
            </w:pPr>
          </w:p>
        </w:tc>
      </w:tr>
      <w:tr w:rsidR="00CC04DF" w:rsidRPr="002E56B9" w14:paraId="4BF8F8CE" w14:textId="1809FC86" w:rsidTr="00CA0D02">
        <w:trPr>
          <w:jc w:val="center"/>
          <w:trPrChange w:id="38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8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737A0F3" w14:textId="77777777" w:rsidR="00CC04DF" w:rsidRPr="002E56B9" w:rsidRDefault="00CC04DF" w:rsidP="00CC04DF">
            <w:pPr>
              <w:keepNext/>
              <w:keepLines/>
              <w:spacing w:after="0"/>
              <w:rPr>
                <w:rFonts w:ascii="Arial" w:hAnsi="Arial"/>
                <w:sz w:val="18"/>
                <w:lang w:eastAsia="zh-TW"/>
              </w:rPr>
            </w:pPr>
            <w:r w:rsidRPr="002E56B9">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Change w:id="38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C2649BE" w14:textId="77777777" w:rsidR="00CC04DF" w:rsidRPr="002E56B9" w:rsidRDefault="00CC04DF" w:rsidP="00CC04DF">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38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3E7D219" w14:textId="77777777" w:rsidR="00CC04DF" w:rsidRPr="002E56B9" w:rsidRDefault="00CC04DF" w:rsidP="00CC04DF">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Change w:id="38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F73B4EA" w14:textId="77777777" w:rsidR="00CC04DF" w:rsidRPr="002E56B9" w:rsidRDefault="00CC04DF" w:rsidP="00CC04DF">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Change w:id="38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4F058D0" w14:textId="77777777" w:rsidR="00CC04DF" w:rsidRPr="002E56B9" w:rsidRDefault="00CC04DF" w:rsidP="00CC04DF">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38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38BFB4D" w14:textId="77777777" w:rsidR="00CC04DF" w:rsidRPr="002E56B9" w:rsidRDefault="00CC04DF" w:rsidP="00CC04DF">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Change w:id="3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C34ADB6" w14:textId="77777777" w:rsidR="00CC04DF" w:rsidRPr="002E56B9" w:rsidRDefault="00CC04DF" w:rsidP="00CC04DF">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Change w:id="39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2294FBC" w14:textId="77777777" w:rsidR="00CC04DF" w:rsidRPr="002E56B9" w:rsidRDefault="00CC04DF" w:rsidP="00CC04DF">
            <w:pPr>
              <w:keepNext/>
              <w:keepLines/>
              <w:spacing w:after="0"/>
              <w:rPr>
                <w:ins w:id="391" w:author="Amy TAO" w:date="2024-02-17T02:19:00Z"/>
                <w:rFonts w:ascii="Arial" w:hAnsi="Arial"/>
                <w:sz w:val="18"/>
                <w:lang w:eastAsia="zh-CN"/>
              </w:rPr>
            </w:pPr>
          </w:p>
        </w:tc>
      </w:tr>
      <w:tr w:rsidR="00CC04DF" w:rsidRPr="002E56B9" w14:paraId="5FAF41DA" w14:textId="15E4BBD6" w:rsidTr="00CA0D02">
        <w:trPr>
          <w:jc w:val="center"/>
          <w:trPrChange w:id="39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9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96DE0F0" w14:textId="77777777" w:rsidR="00CC04DF" w:rsidRPr="002E56B9" w:rsidRDefault="00CC04DF" w:rsidP="00CC04DF">
            <w:pPr>
              <w:keepNext/>
              <w:keepLines/>
              <w:spacing w:after="0"/>
              <w:rPr>
                <w:rFonts w:ascii="Arial" w:hAnsi="Arial"/>
                <w:sz w:val="18"/>
                <w:lang w:eastAsia="zh-TW"/>
              </w:rPr>
            </w:pPr>
            <w:r w:rsidRPr="002E56B9">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Change w:id="39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75B1274" w14:textId="77777777" w:rsidR="00CC04DF" w:rsidRPr="002E56B9" w:rsidRDefault="00CC04DF" w:rsidP="00CC04DF">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39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BDFDFFA" w14:textId="77777777" w:rsidR="00CC04DF" w:rsidRPr="002E56B9" w:rsidRDefault="00CC04DF" w:rsidP="00CC04DF">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Change w:id="39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6A07321" w14:textId="77777777" w:rsidR="00CC04DF" w:rsidRPr="002E56B9" w:rsidRDefault="00CC04DF" w:rsidP="00CC04DF">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Change w:id="39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46D95D3" w14:textId="77777777" w:rsidR="00CC04DF" w:rsidRPr="002E56B9" w:rsidRDefault="00CC04DF" w:rsidP="00CC04DF">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39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B199B83" w14:textId="77777777" w:rsidR="00CC04DF" w:rsidRPr="002E56B9" w:rsidRDefault="00CC04DF" w:rsidP="00CC04DF">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Change w:id="3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06FE4F5" w14:textId="77777777" w:rsidR="00CC04DF" w:rsidRPr="002E56B9" w:rsidRDefault="00CC04DF" w:rsidP="00CC04DF">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Change w:id="40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306C0BC" w14:textId="77777777" w:rsidR="00CC04DF" w:rsidRPr="002E56B9" w:rsidRDefault="00CC04DF" w:rsidP="00CC04DF">
            <w:pPr>
              <w:keepNext/>
              <w:keepLines/>
              <w:spacing w:after="0"/>
              <w:rPr>
                <w:ins w:id="401" w:author="Amy TAO" w:date="2024-02-17T02:19:00Z"/>
                <w:rFonts w:ascii="Arial" w:hAnsi="Arial"/>
                <w:sz w:val="18"/>
                <w:lang w:eastAsia="zh-CN"/>
              </w:rPr>
            </w:pPr>
          </w:p>
        </w:tc>
      </w:tr>
      <w:tr w:rsidR="00CC04DF" w:rsidRPr="002E56B9" w14:paraId="70C36497" w14:textId="351CA46B" w:rsidTr="00CA0D02">
        <w:trPr>
          <w:jc w:val="center"/>
          <w:trPrChange w:id="40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0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17E2089" w14:textId="77777777" w:rsidR="00CC04DF" w:rsidRPr="002E56B9" w:rsidRDefault="00CC04DF" w:rsidP="00CC04DF">
            <w:pPr>
              <w:pStyle w:val="TAL"/>
            </w:pPr>
            <w:r w:rsidRPr="002E56B9">
              <w:t>5.2.2.2.11_1</w:t>
            </w:r>
          </w:p>
        </w:tc>
        <w:tc>
          <w:tcPr>
            <w:tcW w:w="4520" w:type="dxa"/>
            <w:tcBorders>
              <w:top w:val="single" w:sz="4" w:space="0" w:color="auto"/>
              <w:left w:val="single" w:sz="4" w:space="0" w:color="auto"/>
              <w:bottom w:val="single" w:sz="4" w:space="0" w:color="auto"/>
              <w:right w:val="single" w:sz="4" w:space="0" w:color="auto"/>
            </w:tcBorders>
            <w:hideMark/>
            <w:tcPrChange w:id="40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3EB312FE" w14:textId="77777777" w:rsidR="00CC04DF" w:rsidRPr="002E56B9" w:rsidRDefault="00CC04DF" w:rsidP="00CC04DF">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Change w:id="40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76EC7156"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40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7C4F2FD" w14:textId="77777777" w:rsidR="00CC04DF" w:rsidRPr="002E56B9" w:rsidRDefault="00CC04DF" w:rsidP="00CC04DF">
            <w:pPr>
              <w:pStyle w:val="TAL"/>
              <w:rPr>
                <w:lang w:eastAsia="zh-CN"/>
              </w:rPr>
            </w:pPr>
            <w:r w:rsidRPr="002E56B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Change w:id="40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9AAD2C4" w14:textId="77777777" w:rsidR="00CC04DF" w:rsidRPr="002E56B9" w:rsidRDefault="00CC04DF" w:rsidP="00CC04DF">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40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9647088" w14:textId="77777777" w:rsidR="00CC04DF" w:rsidRPr="002E56B9" w:rsidRDefault="00CC04DF" w:rsidP="00CC04DF">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Change w:id="4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D3E0E9D"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41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6DC7896" w14:textId="77777777" w:rsidR="00CC04DF" w:rsidRPr="002E56B9" w:rsidRDefault="00CC04DF" w:rsidP="00CC04DF">
            <w:pPr>
              <w:pStyle w:val="TAL"/>
              <w:rPr>
                <w:ins w:id="411" w:author="Amy TAO" w:date="2024-02-17T02:19:00Z"/>
              </w:rPr>
            </w:pPr>
          </w:p>
        </w:tc>
      </w:tr>
      <w:tr w:rsidR="00CC04DF" w:rsidRPr="002E56B9" w14:paraId="76C6E0E1" w14:textId="730AE98E" w:rsidTr="00CA0D02">
        <w:trPr>
          <w:jc w:val="center"/>
          <w:trPrChange w:id="41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1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12F6E09B" w14:textId="77777777" w:rsidR="00CC04DF" w:rsidRPr="002E56B9" w:rsidRDefault="00CC04DF" w:rsidP="00CC04DF">
            <w:pPr>
              <w:pStyle w:val="TAL"/>
            </w:pPr>
            <w:r w:rsidRPr="002E56B9">
              <w:t>5.2.2.2.12_1</w:t>
            </w:r>
          </w:p>
        </w:tc>
        <w:tc>
          <w:tcPr>
            <w:tcW w:w="4520" w:type="dxa"/>
            <w:tcBorders>
              <w:top w:val="single" w:sz="4" w:space="0" w:color="auto"/>
              <w:left w:val="single" w:sz="4" w:space="0" w:color="auto"/>
              <w:bottom w:val="single" w:sz="4" w:space="0" w:color="auto"/>
              <w:right w:val="single" w:sz="4" w:space="0" w:color="auto"/>
            </w:tcBorders>
            <w:tcPrChange w:id="41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4135594" w14:textId="77777777" w:rsidR="00CC04DF" w:rsidRPr="002E56B9" w:rsidRDefault="00CC04DF" w:rsidP="00CC04DF">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41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4C6DC3F"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41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BFC0952" w14:textId="77777777" w:rsidR="00CC04DF" w:rsidRPr="002E56B9" w:rsidRDefault="00CC04DF" w:rsidP="00CC04DF">
            <w:pPr>
              <w:pStyle w:val="TAL"/>
              <w:rPr>
                <w:lang w:eastAsia="zh-CN"/>
              </w:rPr>
            </w:pPr>
            <w:r w:rsidRPr="002E56B9">
              <w:rPr>
                <w:lang w:eastAsia="zh-CN"/>
              </w:rPr>
              <w:t>C113a</w:t>
            </w:r>
          </w:p>
        </w:tc>
        <w:tc>
          <w:tcPr>
            <w:tcW w:w="3197" w:type="dxa"/>
            <w:tcBorders>
              <w:top w:val="single" w:sz="4" w:space="0" w:color="auto"/>
              <w:left w:val="single" w:sz="4" w:space="0" w:color="auto"/>
              <w:bottom w:val="single" w:sz="4" w:space="0" w:color="auto"/>
              <w:right w:val="single" w:sz="4" w:space="0" w:color="auto"/>
            </w:tcBorders>
            <w:tcPrChange w:id="41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EFE5D9C" w14:textId="77777777" w:rsidR="00CC04DF" w:rsidRPr="002E56B9" w:rsidRDefault="00CC04DF" w:rsidP="00CC04DF">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41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F5A2D2B" w14:textId="77777777" w:rsidR="00CC04DF" w:rsidRPr="002E56B9" w:rsidRDefault="00CC04DF" w:rsidP="00CC04DF">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Change w:id="4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183C26F"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4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4AEEF57" w14:textId="77777777" w:rsidR="00CC04DF" w:rsidRPr="002E56B9" w:rsidRDefault="00CC04DF" w:rsidP="00CC04DF">
            <w:pPr>
              <w:pStyle w:val="TAL"/>
              <w:rPr>
                <w:ins w:id="421" w:author="Amy TAO" w:date="2024-02-17T02:19:00Z"/>
              </w:rPr>
            </w:pPr>
          </w:p>
        </w:tc>
      </w:tr>
      <w:tr w:rsidR="00CC04DF" w:rsidRPr="002E56B9" w14:paraId="1A939691" w14:textId="46208EBC" w:rsidTr="00CA0D02">
        <w:trPr>
          <w:jc w:val="center"/>
          <w:trPrChange w:id="42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2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6AE1FA8" w14:textId="77777777" w:rsidR="00CC04DF" w:rsidRPr="002E56B9" w:rsidRDefault="00CC04DF" w:rsidP="00CC04DF">
            <w:pPr>
              <w:pStyle w:val="TAL"/>
            </w:pPr>
            <w:r w:rsidRPr="002E56B9">
              <w:t>5.2.2.2.13_1</w:t>
            </w:r>
          </w:p>
        </w:tc>
        <w:tc>
          <w:tcPr>
            <w:tcW w:w="4520" w:type="dxa"/>
            <w:tcBorders>
              <w:top w:val="single" w:sz="4" w:space="0" w:color="auto"/>
              <w:left w:val="single" w:sz="4" w:space="0" w:color="auto"/>
              <w:bottom w:val="single" w:sz="4" w:space="0" w:color="auto"/>
              <w:right w:val="single" w:sz="4" w:space="0" w:color="auto"/>
            </w:tcBorders>
            <w:tcPrChange w:id="42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1015D0E" w14:textId="77777777" w:rsidR="00CC04DF" w:rsidRPr="002E56B9" w:rsidRDefault="00CC04DF" w:rsidP="00CC04DF">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42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C5BA093"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42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22C13F8" w14:textId="77777777" w:rsidR="00CC04DF" w:rsidRPr="002E56B9" w:rsidRDefault="00CC04DF" w:rsidP="00CC04DF">
            <w:pPr>
              <w:pStyle w:val="TAL"/>
              <w:rPr>
                <w:lang w:eastAsia="zh-CN"/>
              </w:rPr>
            </w:pPr>
            <w:r w:rsidRPr="002E56B9">
              <w:rPr>
                <w:lang w:eastAsia="zh-CN"/>
              </w:rPr>
              <w:t>C114a</w:t>
            </w:r>
          </w:p>
        </w:tc>
        <w:tc>
          <w:tcPr>
            <w:tcW w:w="3197" w:type="dxa"/>
            <w:tcBorders>
              <w:top w:val="single" w:sz="4" w:space="0" w:color="auto"/>
              <w:left w:val="single" w:sz="4" w:space="0" w:color="auto"/>
              <w:bottom w:val="single" w:sz="4" w:space="0" w:color="auto"/>
              <w:right w:val="single" w:sz="4" w:space="0" w:color="auto"/>
            </w:tcBorders>
            <w:tcPrChange w:id="42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00718DE" w14:textId="77777777" w:rsidR="00CC04DF" w:rsidRPr="002E56B9" w:rsidRDefault="00CC04DF" w:rsidP="00CC04DF">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42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B51B538" w14:textId="77777777" w:rsidR="00CC04DF" w:rsidRPr="002E56B9" w:rsidRDefault="00CC04DF" w:rsidP="00CC04DF">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Change w:id="4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8A20481"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4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A1089A0" w14:textId="77777777" w:rsidR="00CC04DF" w:rsidRPr="002E56B9" w:rsidRDefault="00CC04DF" w:rsidP="00CC04DF">
            <w:pPr>
              <w:pStyle w:val="TAL"/>
              <w:rPr>
                <w:ins w:id="431" w:author="Amy TAO" w:date="2024-02-17T02:19:00Z"/>
              </w:rPr>
            </w:pPr>
          </w:p>
        </w:tc>
      </w:tr>
      <w:tr w:rsidR="00CC04DF" w:rsidRPr="002E56B9" w14:paraId="27F68C62" w14:textId="177CBC55" w:rsidTr="00CA0D02">
        <w:trPr>
          <w:jc w:val="center"/>
          <w:trPrChange w:id="43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3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B03FA04" w14:textId="77777777" w:rsidR="00CC04DF" w:rsidRPr="002E56B9" w:rsidRDefault="00CC04DF" w:rsidP="00CC04DF">
            <w:pPr>
              <w:pStyle w:val="TAL"/>
            </w:pPr>
            <w:r w:rsidRPr="002E56B9">
              <w:t>5.2.2.2.14_1</w:t>
            </w:r>
          </w:p>
        </w:tc>
        <w:tc>
          <w:tcPr>
            <w:tcW w:w="4520" w:type="dxa"/>
            <w:tcBorders>
              <w:top w:val="single" w:sz="4" w:space="0" w:color="auto"/>
              <w:left w:val="single" w:sz="4" w:space="0" w:color="auto"/>
              <w:bottom w:val="single" w:sz="4" w:space="0" w:color="auto"/>
              <w:right w:val="single" w:sz="4" w:space="0" w:color="auto"/>
            </w:tcBorders>
            <w:tcPrChange w:id="43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29B2DEA" w14:textId="77777777" w:rsidR="00CC04DF" w:rsidRPr="002E56B9" w:rsidRDefault="00CC04DF" w:rsidP="00CC04DF">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43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63D4845"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43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80A45E0" w14:textId="77777777" w:rsidR="00CC04DF" w:rsidRPr="002E56B9" w:rsidRDefault="00CC04DF" w:rsidP="00CC04DF">
            <w:pPr>
              <w:pStyle w:val="TAL"/>
              <w:rPr>
                <w:lang w:eastAsia="zh-CN"/>
              </w:rPr>
            </w:pPr>
            <w:r w:rsidRPr="002E56B9">
              <w:rPr>
                <w:lang w:eastAsia="zh-CN"/>
              </w:rPr>
              <w:t>C115a</w:t>
            </w:r>
          </w:p>
        </w:tc>
        <w:tc>
          <w:tcPr>
            <w:tcW w:w="3197" w:type="dxa"/>
            <w:tcBorders>
              <w:top w:val="single" w:sz="4" w:space="0" w:color="auto"/>
              <w:left w:val="single" w:sz="4" w:space="0" w:color="auto"/>
              <w:bottom w:val="single" w:sz="4" w:space="0" w:color="auto"/>
              <w:right w:val="single" w:sz="4" w:space="0" w:color="auto"/>
            </w:tcBorders>
            <w:tcPrChange w:id="43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D276ECD" w14:textId="77777777" w:rsidR="00CC04DF" w:rsidRPr="002E56B9" w:rsidRDefault="00CC04DF" w:rsidP="00CC04DF">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43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CD292CD" w14:textId="77777777" w:rsidR="00CC04DF" w:rsidRPr="002E56B9" w:rsidRDefault="00CC04DF" w:rsidP="00CC04DF">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Change w:id="4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556A4A1" w14:textId="77777777" w:rsidR="00CC04DF" w:rsidRPr="002E56B9" w:rsidRDefault="00CC04DF" w:rsidP="00CC04DF">
            <w:pPr>
              <w:pStyle w:val="TAL"/>
            </w:pPr>
            <w:r w:rsidRPr="00141BB8">
              <w:t>Test execution not necessary if 5.2.2.2.6_1 is executed.</w:t>
            </w:r>
          </w:p>
        </w:tc>
        <w:tc>
          <w:tcPr>
            <w:tcW w:w="1984" w:type="dxa"/>
            <w:tcBorders>
              <w:top w:val="single" w:sz="4" w:space="0" w:color="auto"/>
              <w:left w:val="single" w:sz="4" w:space="0" w:color="auto"/>
              <w:bottom w:val="single" w:sz="4" w:space="0" w:color="auto"/>
              <w:right w:val="single" w:sz="4" w:space="0" w:color="auto"/>
            </w:tcBorders>
            <w:tcPrChange w:id="44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751D05D" w14:textId="77777777" w:rsidR="00CC04DF" w:rsidRPr="00141BB8" w:rsidRDefault="00CC04DF" w:rsidP="00CC04DF">
            <w:pPr>
              <w:pStyle w:val="TAL"/>
              <w:rPr>
                <w:ins w:id="441" w:author="Amy TAO" w:date="2024-02-17T02:19:00Z"/>
              </w:rPr>
            </w:pPr>
          </w:p>
        </w:tc>
      </w:tr>
      <w:tr w:rsidR="00CC04DF" w:rsidRPr="002E56B9" w14:paraId="45F5D082" w14:textId="08B33E34" w:rsidTr="00CA0D02">
        <w:trPr>
          <w:jc w:val="center"/>
          <w:trPrChange w:id="44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4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3874418D" w14:textId="77777777" w:rsidR="00CC04DF" w:rsidRPr="002E56B9" w:rsidRDefault="00CC04DF" w:rsidP="00CC04DF">
            <w:pPr>
              <w:pStyle w:val="TAL"/>
            </w:pPr>
            <w:r w:rsidRPr="002E56B9">
              <w:t>5.2.2.2.15</w:t>
            </w:r>
          </w:p>
        </w:tc>
        <w:tc>
          <w:tcPr>
            <w:tcW w:w="4520" w:type="dxa"/>
            <w:tcBorders>
              <w:top w:val="single" w:sz="4" w:space="0" w:color="auto"/>
              <w:left w:val="single" w:sz="4" w:space="0" w:color="auto"/>
              <w:bottom w:val="single" w:sz="4" w:space="0" w:color="auto"/>
              <w:right w:val="single" w:sz="4" w:space="0" w:color="auto"/>
            </w:tcBorders>
            <w:tcPrChange w:id="44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F038FAB" w14:textId="77777777" w:rsidR="00CC04DF" w:rsidRPr="002E56B9" w:rsidRDefault="00CC04DF" w:rsidP="00CC04DF">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Change w:id="44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6AB7DF9"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44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C0C6DAF" w14:textId="77777777" w:rsidR="00CC04DF" w:rsidRPr="002E56B9" w:rsidRDefault="00CC04DF" w:rsidP="00CC04DF">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Change w:id="44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3D89D34" w14:textId="77777777" w:rsidR="00CC04DF" w:rsidRPr="002E56B9" w:rsidRDefault="00CC04DF" w:rsidP="00CC04DF">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Change w:id="44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813AA6F" w14:textId="77777777" w:rsidR="00CC04DF" w:rsidRPr="002E56B9" w:rsidRDefault="00CC04DF" w:rsidP="00CC04DF">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Change w:id="4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57E364C"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4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F661021" w14:textId="77777777" w:rsidR="00CC04DF" w:rsidRPr="002E56B9" w:rsidRDefault="00CC04DF" w:rsidP="00CC04DF">
            <w:pPr>
              <w:pStyle w:val="TAL"/>
              <w:rPr>
                <w:ins w:id="451" w:author="Amy TAO" w:date="2024-02-17T02:19:00Z"/>
              </w:rPr>
            </w:pPr>
          </w:p>
        </w:tc>
      </w:tr>
      <w:tr w:rsidR="00CC04DF" w:rsidRPr="00BB629B" w14:paraId="24B507A0" w14:textId="6985A784" w:rsidTr="00CA0D02">
        <w:trPr>
          <w:jc w:val="center"/>
          <w:trPrChange w:id="45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5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24CEF56" w14:textId="77777777" w:rsidR="00CC04DF" w:rsidRPr="00BB629B" w:rsidRDefault="00CC04DF" w:rsidP="00CC04DF">
            <w:pPr>
              <w:pStyle w:val="TAL"/>
            </w:pPr>
            <w:r w:rsidRPr="000D2A85">
              <w:lastRenderedPageBreak/>
              <w:t>5.2.2.2.16_1</w:t>
            </w:r>
          </w:p>
        </w:tc>
        <w:tc>
          <w:tcPr>
            <w:tcW w:w="4520" w:type="dxa"/>
            <w:tcBorders>
              <w:top w:val="single" w:sz="4" w:space="0" w:color="auto"/>
              <w:left w:val="single" w:sz="4" w:space="0" w:color="auto"/>
              <w:bottom w:val="single" w:sz="4" w:space="0" w:color="auto"/>
              <w:right w:val="single" w:sz="4" w:space="0" w:color="auto"/>
            </w:tcBorders>
            <w:tcPrChange w:id="45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C865D21" w14:textId="77777777" w:rsidR="00CC04DF" w:rsidRPr="00BB629B" w:rsidRDefault="00CC04DF" w:rsidP="00CC04DF">
            <w:pPr>
              <w:pStyle w:val="TAL"/>
              <w:rPr>
                <w:rFonts w:eastAsia="Malgun Gothic"/>
              </w:rPr>
            </w:pPr>
            <w:r w:rsidRPr="000D2A85">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Change w:id="45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9AF9F3F" w14:textId="77777777" w:rsidR="00CC04DF" w:rsidRPr="00BB629B" w:rsidRDefault="00CC04DF" w:rsidP="00CC04DF">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Change w:id="45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17CFFB7" w14:textId="77777777" w:rsidR="00CC04DF" w:rsidRPr="00BB629B" w:rsidRDefault="00CC04DF" w:rsidP="00CC04DF">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Change w:id="45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36AE26D" w14:textId="77777777" w:rsidR="00CC04DF" w:rsidRDefault="00CC04DF" w:rsidP="00CC04DF">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45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67D4C5B" w14:textId="77777777" w:rsidR="00CC04DF" w:rsidRPr="00BB629B" w:rsidRDefault="00CC04DF" w:rsidP="00CC04DF">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4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FE73A51" w14:textId="77777777" w:rsidR="00CC04DF" w:rsidRPr="00BB629B"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4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7785183" w14:textId="77777777" w:rsidR="00CC04DF" w:rsidRPr="00BB629B" w:rsidRDefault="00CC04DF" w:rsidP="00CC04DF">
            <w:pPr>
              <w:pStyle w:val="TAL"/>
              <w:rPr>
                <w:ins w:id="461" w:author="Amy TAO" w:date="2024-02-17T02:19:00Z"/>
              </w:rPr>
            </w:pPr>
          </w:p>
        </w:tc>
      </w:tr>
      <w:tr w:rsidR="00CC04DF" w:rsidRPr="00BB629B" w14:paraId="21B77F17" w14:textId="6DDBF145" w:rsidTr="00CA0D02">
        <w:trPr>
          <w:jc w:val="center"/>
          <w:trPrChange w:id="46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6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FF24291" w14:textId="77777777" w:rsidR="00CC04DF" w:rsidRPr="000D2A85" w:rsidRDefault="00CC04DF" w:rsidP="00CC04DF">
            <w:pPr>
              <w:pStyle w:val="TAL"/>
            </w:pPr>
            <w:r w:rsidRPr="000D2A85">
              <w:t>5.2.2.2.17_1</w:t>
            </w:r>
          </w:p>
        </w:tc>
        <w:tc>
          <w:tcPr>
            <w:tcW w:w="4520" w:type="dxa"/>
            <w:tcBorders>
              <w:top w:val="single" w:sz="4" w:space="0" w:color="auto"/>
              <w:left w:val="single" w:sz="4" w:space="0" w:color="auto"/>
              <w:bottom w:val="single" w:sz="4" w:space="0" w:color="auto"/>
              <w:right w:val="single" w:sz="4" w:space="0" w:color="auto"/>
            </w:tcBorders>
            <w:tcPrChange w:id="46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BF08C6B" w14:textId="77777777" w:rsidR="00CC04DF" w:rsidRPr="000D2A85" w:rsidRDefault="00CC04DF" w:rsidP="00CC04DF">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850" w:type="dxa"/>
            <w:tcBorders>
              <w:top w:val="single" w:sz="4" w:space="0" w:color="auto"/>
              <w:left w:val="single" w:sz="4" w:space="0" w:color="auto"/>
              <w:bottom w:val="single" w:sz="4" w:space="0" w:color="auto"/>
              <w:right w:val="single" w:sz="4" w:space="0" w:color="auto"/>
            </w:tcBorders>
            <w:tcPrChange w:id="46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647B33E" w14:textId="77777777" w:rsidR="00CC04DF" w:rsidRDefault="00CC04DF" w:rsidP="00CC04DF">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Change w:id="46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7B45194" w14:textId="77777777" w:rsidR="00CC04DF" w:rsidRPr="00BB629B" w:rsidRDefault="00CC04DF" w:rsidP="00CC04DF">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Change w:id="46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BAA5E94" w14:textId="77777777" w:rsidR="00CC04DF" w:rsidRDefault="00CC04DF" w:rsidP="00CC04DF">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46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1FB1600" w14:textId="77777777" w:rsidR="00CC04DF" w:rsidRPr="00BB629B" w:rsidRDefault="00CC04DF" w:rsidP="00CC04DF">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4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887EDB8" w14:textId="77777777" w:rsidR="00CC04DF" w:rsidRPr="00BB629B"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47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9C3C660" w14:textId="77777777" w:rsidR="00CC04DF" w:rsidRPr="00BB629B" w:rsidRDefault="00CC04DF" w:rsidP="00CC04DF">
            <w:pPr>
              <w:pStyle w:val="TAL"/>
              <w:rPr>
                <w:ins w:id="471" w:author="Amy TAO" w:date="2024-02-17T02:19:00Z"/>
              </w:rPr>
            </w:pPr>
          </w:p>
        </w:tc>
      </w:tr>
      <w:tr w:rsidR="00CC04DF" w:rsidRPr="002E56B9" w14:paraId="46298146" w14:textId="569E1057" w:rsidTr="00CA0D02">
        <w:trPr>
          <w:jc w:val="center"/>
          <w:trPrChange w:id="47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7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179367A1" w14:textId="77777777" w:rsidR="00CC04DF" w:rsidRPr="002E56B9" w:rsidRDefault="00CC04DF" w:rsidP="00CC04DF">
            <w:pPr>
              <w:pStyle w:val="TAL"/>
            </w:pPr>
            <w:r w:rsidRPr="002E56B9">
              <w:t>5.2.2.2.18</w:t>
            </w:r>
          </w:p>
        </w:tc>
        <w:tc>
          <w:tcPr>
            <w:tcW w:w="4520" w:type="dxa"/>
            <w:tcBorders>
              <w:top w:val="single" w:sz="4" w:space="0" w:color="auto"/>
              <w:left w:val="single" w:sz="4" w:space="0" w:color="auto"/>
              <w:bottom w:val="single" w:sz="4" w:space="0" w:color="auto"/>
              <w:right w:val="single" w:sz="4" w:space="0" w:color="auto"/>
            </w:tcBorders>
            <w:tcPrChange w:id="47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CFB4FE7" w14:textId="77777777" w:rsidR="00CC04DF" w:rsidRPr="002E56B9" w:rsidRDefault="00CC04DF" w:rsidP="00CC04DF">
            <w:pPr>
              <w:pStyle w:val="TAL"/>
              <w:rPr>
                <w:rFonts w:eastAsia="Malgun Gothic"/>
              </w:rPr>
            </w:pPr>
            <w:r w:rsidRPr="002E56B9">
              <w:rPr>
                <w:rFonts w:eastAsia="Malgun Gothic"/>
              </w:rPr>
              <w:t xml:space="preserve">2Rx TDD FR1 PDSCH performance for </w:t>
            </w:r>
            <w:proofErr w:type="spellStart"/>
            <w:r w:rsidRPr="002E56B9">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Change w:id="47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034FE2D" w14:textId="77777777" w:rsidR="00CC04DF" w:rsidRPr="002E56B9" w:rsidRDefault="00CC04DF" w:rsidP="00CC04DF">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47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C07D319" w14:textId="77777777" w:rsidR="00CC04DF" w:rsidRPr="002E56B9" w:rsidRDefault="00CC04DF" w:rsidP="00CC04DF">
            <w:pPr>
              <w:pStyle w:val="TAL"/>
              <w:rPr>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Change w:id="47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33A3C40" w14:textId="77777777" w:rsidR="00CC04DF" w:rsidRPr="002E56B9" w:rsidRDefault="00CC04DF" w:rsidP="00CC04DF">
            <w:pPr>
              <w:pStyle w:val="TAL"/>
              <w:rPr>
                <w:lang w:eastAsia="zh-CN"/>
              </w:rPr>
            </w:pPr>
            <w:proofErr w:type="spellStart"/>
            <w:r w:rsidRPr="002E56B9">
              <w:rPr>
                <w:lang w:eastAsia="zh-CN"/>
              </w:rPr>
              <w:t>RedCap</w:t>
            </w:r>
            <w:proofErr w:type="spellEnd"/>
            <w:r w:rsidRPr="002E56B9">
              <w:rPr>
                <w:lang w:eastAsia="zh-CN"/>
              </w:rPr>
              <w:t xml:space="preserve">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Change w:id="47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C2638BF" w14:textId="77777777" w:rsidR="00CC04DF" w:rsidRPr="002E56B9" w:rsidRDefault="00CC04DF" w:rsidP="00CC04DF">
            <w:pPr>
              <w:pStyle w:val="TAL"/>
              <w:rPr>
                <w:lang w:eastAsia="ko-KR"/>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Change w:id="4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15BB487"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4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8E5ADAE" w14:textId="2813B105" w:rsidR="00CC04DF" w:rsidRPr="002E56B9" w:rsidRDefault="00984B43" w:rsidP="00CC04DF">
            <w:pPr>
              <w:pStyle w:val="TAL"/>
              <w:rPr>
                <w:ins w:id="481" w:author="Amy TAO" w:date="2024-02-17T02:19:00Z"/>
              </w:rPr>
            </w:pPr>
            <w:ins w:id="482" w:author="Amy TAO" w:date="2024-02-17T03:53:00Z">
              <w:r>
                <w:t>Subtest 1-</w:t>
              </w:r>
            </w:ins>
            <w:ins w:id="483" w:author="Amy TAO" w:date="2024-02-17T04:00:00Z">
              <w:r>
                <w:t>2</w:t>
              </w:r>
            </w:ins>
            <w:ins w:id="484" w:author="Amy TAO" w:date="2024-02-17T03:53:00Z">
              <w:r>
                <w:t>: Fxx2</w:t>
              </w:r>
            </w:ins>
          </w:p>
        </w:tc>
      </w:tr>
      <w:tr w:rsidR="00CC04DF" w:rsidRPr="002E56B9" w14:paraId="1957E3DD" w14:textId="6E44980B" w:rsidTr="00CA0D02">
        <w:trPr>
          <w:jc w:val="center"/>
          <w:trPrChange w:id="485"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86"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151394A" w14:textId="77777777" w:rsidR="00CC04DF" w:rsidRPr="002E56B9" w:rsidRDefault="00CC04DF" w:rsidP="00CC04DF">
            <w:pPr>
              <w:pStyle w:val="TAL"/>
              <w:rPr>
                <w:lang w:eastAsia="zh-CN"/>
              </w:rPr>
            </w:pPr>
            <w:r w:rsidRPr="002E56B9">
              <w:rPr>
                <w:rFonts w:hint="eastAsia"/>
                <w:lang w:eastAsia="zh-CN"/>
              </w:rPr>
              <w:t>5</w:t>
            </w:r>
            <w:r w:rsidRPr="002E56B9">
              <w:rPr>
                <w:lang w:eastAsia="zh-CN"/>
              </w:rPr>
              <w:t>.2.2.2.21</w:t>
            </w:r>
          </w:p>
        </w:tc>
        <w:tc>
          <w:tcPr>
            <w:tcW w:w="4520" w:type="dxa"/>
            <w:tcBorders>
              <w:top w:val="single" w:sz="4" w:space="0" w:color="auto"/>
              <w:left w:val="single" w:sz="4" w:space="0" w:color="auto"/>
              <w:bottom w:val="single" w:sz="4" w:space="0" w:color="auto"/>
              <w:right w:val="single" w:sz="4" w:space="0" w:color="auto"/>
            </w:tcBorders>
            <w:tcPrChange w:id="487"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640FA412" w14:textId="77777777" w:rsidR="00CC04DF" w:rsidRPr="002E56B9" w:rsidRDefault="00CC04DF" w:rsidP="00CC04DF">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488"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7163EB9" w14:textId="77777777" w:rsidR="00CC04DF" w:rsidRPr="002E56B9" w:rsidRDefault="00CC04DF" w:rsidP="00CC04DF">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489"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B712689" w14:textId="77777777" w:rsidR="00CC04DF" w:rsidRPr="002E56B9" w:rsidRDefault="00CC04DF" w:rsidP="00CC04DF">
            <w:pPr>
              <w:pStyle w:val="TAL"/>
              <w:rPr>
                <w:lang w:eastAsia="zh-CN"/>
              </w:rPr>
            </w:pPr>
            <w:r w:rsidRPr="002E56B9">
              <w:rPr>
                <w:lang w:eastAsia="zh-CN"/>
              </w:rPr>
              <w:t>C247</w:t>
            </w:r>
          </w:p>
        </w:tc>
        <w:tc>
          <w:tcPr>
            <w:tcW w:w="3197" w:type="dxa"/>
            <w:tcBorders>
              <w:top w:val="single" w:sz="4" w:space="0" w:color="auto"/>
              <w:left w:val="single" w:sz="4" w:space="0" w:color="auto"/>
              <w:bottom w:val="single" w:sz="4" w:space="0" w:color="auto"/>
              <w:right w:val="single" w:sz="4" w:space="0" w:color="auto"/>
            </w:tcBorders>
            <w:tcPrChange w:id="490"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EE01BC0" w14:textId="77777777" w:rsidR="00CC04DF" w:rsidRPr="002E56B9" w:rsidRDefault="00CC04DF" w:rsidP="00CC04DF">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491"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695879D" w14:textId="77777777" w:rsidR="00CC04DF" w:rsidRPr="002E56B9" w:rsidRDefault="00CC04DF" w:rsidP="00CC04DF">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492"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1807D68"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493"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889C1CD" w14:textId="77777777" w:rsidR="00CC04DF" w:rsidRPr="002E56B9" w:rsidRDefault="00CC04DF" w:rsidP="00CC04DF">
            <w:pPr>
              <w:pStyle w:val="TAL"/>
              <w:rPr>
                <w:ins w:id="494" w:author="Amy TAO" w:date="2024-02-17T02:19:00Z"/>
              </w:rPr>
            </w:pPr>
          </w:p>
        </w:tc>
      </w:tr>
      <w:tr w:rsidR="00CC04DF" w:rsidRPr="002E56B9" w14:paraId="774CD76F" w14:textId="37DCAD37" w:rsidTr="00CA0D02">
        <w:trPr>
          <w:jc w:val="center"/>
          <w:trPrChange w:id="495"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96"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BCD4A09" w14:textId="77777777" w:rsidR="00CC04DF" w:rsidRPr="002E56B9" w:rsidRDefault="00CC04DF" w:rsidP="00CC04DF">
            <w:pPr>
              <w:pStyle w:val="TAL"/>
              <w:rPr>
                <w:lang w:eastAsia="zh-CN"/>
              </w:rPr>
            </w:pPr>
            <w:r w:rsidRPr="002E56B9">
              <w:rPr>
                <w:rFonts w:hint="eastAsia"/>
                <w:lang w:eastAsia="zh-CN"/>
              </w:rPr>
              <w:t>5</w:t>
            </w:r>
            <w:r w:rsidRPr="002E56B9">
              <w:rPr>
                <w:lang w:eastAsia="zh-CN"/>
              </w:rPr>
              <w:t>.2.2.2.22</w:t>
            </w:r>
          </w:p>
        </w:tc>
        <w:tc>
          <w:tcPr>
            <w:tcW w:w="4520" w:type="dxa"/>
            <w:tcBorders>
              <w:top w:val="single" w:sz="4" w:space="0" w:color="auto"/>
              <w:left w:val="single" w:sz="4" w:space="0" w:color="auto"/>
              <w:bottom w:val="single" w:sz="4" w:space="0" w:color="auto"/>
              <w:right w:val="single" w:sz="4" w:space="0" w:color="auto"/>
            </w:tcBorders>
            <w:tcPrChange w:id="497"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6D9E1050" w14:textId="77777777" w:rsidR="00CC04DF" w:rsidRPr="002E56B9" w:rsidRDefault="00CC04DF" w:rsidP="00CC04DF">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498"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3E4AD1E" w14:textId="77777777" w:rsidR="00CC04DF" w:rsidRPr="002E56B9" w:rsidRDefault="00CC04DF" w:rsidP="00CC04DF">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499"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6D25301" w14:textId="77777777" w:rsidR="00CC04DF" w:rsidRPr="002E56B9" w:rsidRDefault="00CC04DF" w:rsidP="00CC04DF">
            <w:pPr>
              <w:pStyle w:val="TAL"/>
              <w:rPr>
                <w:lang w:eastAsia="zh-CN"/>
              </w:rPr>
            </w:pPr>
            <w:r w:rsidRPr="002E56B9">
              <w:rPr>
                <w:lang w:eastAsia="zh-CN"/>
              </w:rPr>
              <w:t>C248</w:t>
            </w:r>
          </w:p>
        </w:tc>
        <w:tc>
          <w:tcPr>
            <w:tcW w:w="3197" w:type="dxa"/>
            <w:tcBorders>
              <w:top w:val="single" w:sz="4" w:space="0" w:color="auto"/>
              <w:left w:val="single" w:sz="4" w:space="0" w:color="auto"/>
              <w:bottom w:val="single" w:sz="4" w:space="0" w:color="auto"/>
              <w:right w:val="single" w:sz="4" w:space="0" w:color="auto"/>
            </w:tcBorders>
            <w:tcPrChange w:id="500"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DC737E9" w14:textId="77777777" w:rsidR="00CC04DF" w:rsidRPr="002E56B9" w:rsidRDefault="00CC04DF" w:rsidP="00CC04DF">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501"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EB8CAB9" w14:textId="77777777" w:rsidR="00CC04DF" w:rsidRPr="002E56B9" w:rsidRDefault="00CC04DF" w:rsidP="00CC04DF">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502"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245F652" w14:textId="77777777" w:rsidR="00CC04DF" w:rsidRPr="002E56B9" w:rsidRDefault="00CC04DF" w:rsidP="00CC04DF">
            <w:pPr>
              <w:pStyle w:val="TAL"/>
            </w:pPr>
            <w:r w:rsidRPr="002E56B9">
              <w:t>NOTE 1</w:t>
            </w:r>
          </w:p>
          <w:p w14:paraId="61077CD5" w14:textId="77777777" w:rsidR="00CC04DF" w:rsidRPr="002E56B9" w:rsidRDefault="00CC04DF" w:rsidP="00CC04DF">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c>
          <w:tcPr>
            <w:tcW w:w="1984" w:type="dxa"/>
            <w:tcBorders>
              <w:top w:val="single" w:sz="4" w:space="0" w:color="auto"/>
              <w:left w:val="single" w:sz="4" w:space="0" w:color="auto"/>
              <w:bottom w:val="single" w:sz="4" w:space="0" w:color="auto"/>
              <w:right w:val="single" w:sz="4" w:space="0" w:color="auto"/>
            </w:tcBorders>
            <w:tcPrChange w:id="503"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7EDE55B" w14:textId="77777777" w:rsidR="00CC04DF" w:rsidRPr="002E56B9" w:rsidRDefault="00CC04DF" w:rsidP="00CC04DF">
            <w:pPr>
              <w:pStyle w:val="TAL"/>
              <w:rPr>
                <w:ins w:id="504" w:author="Amy TAO" w:date="2024-02-17T02:19:00Z"/>
              </w:rPr>
            </w:pPr>
          </w:p>
        </w:tc>
      </w:tr>
      <w:tr w:rsidR="00CC04DF" w:rsidRPr="002E56B9" w14:paraId="2B8CDA05" w14:textId="6C84ADBF" w:rsidTr="00CA0D02">
        <w:trPr>
          <w:jc w:val="center"/>
          <w:trPrChange w:id="505"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506"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9F1B848" w14:textId="77777777" w:rsidR="00CC04DF" w:rsidRPr="002E56B9" w:rsidRDefault="00CC04DF" w:rsidP="00CC04DF">
            <w:pPr>
              <w:pStyle w:val="TAL"/>
              <w:rPr>
                <w:bCs/>
              </w:rPr>
            </w:pPr>
            <w:r w:rsidRPr="002E56B9">
              <w:t>5.2.3.1.1_1</w:t>
            </w:r>
          </w:p>
        </w:tc>
        <w:tc>
          <w:tcPr>
            <w:tcW w:w="4520" w:type="dxa"/>
            <w:tcBorders>
              <w:top w:val="single" w:sz="4" w:space="0" w:color="auto"/>
              <w:left w:val="single" w:sz="4" w:space="0" w:color="auto"/>
              <w:bottom w:val="single" w:sz="4" w:space="0" w:color="auto"/>
              <w:right w:val="single" w:sz="4" w:space="0" w:color="auto"/>
            </w:tcBorders>
            <w:hideMark/>
            <w:tcPrChange w:id="507"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9377ED8" w14:textId="77777777" w:rsidR="00CC04DF" w:rsidRPr="002E56B9" w:rsidRDefault="00CC04DF" w:rsidP="00CC04DF">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508"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5109F265" w14:textId="77777777" w:rsidR="00CC04DF" w:rsidRPr="002E56B9" w:rsidRDefault="00CC04DF" w:rsidP="00CC04D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509"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05A4E2F0" w14:textId="77777777" w:rsidR="00CC04DF" w:rsidRPr="002E56B9" w:rsidRDefault="00CC04DF" w:rsidP="00CC04DF">
            <w:pPr>
              <w:pStyle w:val="TAL"/>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510"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1A2C74A" w14:textId="77777777" w:rsidR="00CC04DF" w:rsidRPr="002E56B9" w:rsidRDefault="00CC04DF" w:rsidP="00CC04DF">
            <w:pPr>
              <w:pStyle w:val="TAL"/>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Change w:id="511"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CC41AE6" w14:textId="77777777" w:rsidR="00CC04DF" w:rsidRPr="002E56B9" w:rsidRDefault="00CC04DF" w:rsidP="00CC04DF">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512"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A48F28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513"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90A627C" w14:textId="7F5501B9" w:rsidR="00CC04DF" w:rsidRPr="002E56B9" w:rsidRDefault="00CC04DF" w:rsidP="00CC04DF">
            <w:pPr>
              <w:pStyle w:val="TAL"/>
            </w:pPr>
          </w:p>
        </w:tc>
      </w:tr>
      <w:tr w:rsidR="00CC04DF" w:rsidRPr="002E56B9" w14:paraId="70CE1C06" w14:textId="5E7110AD" w:rsidTr="00CA0D02">
        <w:trPr>
          <w:jc w:val="center"/>
          <w:trPrChange w:id="514"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515"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594B567" w14:textId="77777777" w:rsidR="00CC04DF" w:rsidRPr="002E56B9" w:rsidRDefault="00CC04DF" w:rsidP="00CC04DF">
            <w:pPr>
              <w:pStyle w:val="TAL"/>
            </w:pPr>
            <w:r w:rsidRPr="002E56B9">
              <w:t>5.2.3.1.1_2</w:t>
            </w:r>
          </w:p>
        </w:tc>
        <w:tc>
          <w:tcPr>
            <w:tcW w:w="4520" w:type="dxa"/>
            <w:tcBorders>
              <w:top w:val="single" w:sz="4" w:space="0" w:color="auto"/>
              <w:left w:val="single" w:sz="4" w:space="0" w:color="auto"/>
              <w:bottom w:val="single" w:sz="4" w:space="0" w:color="auto"/>
              <w:right w:val="single" w:sz="4" w:space="0" w:color="auto"/>
            </w:tcBorders>
            <w:hideMark/>
            <w:tcPrChange w:id="516"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4500041D" w14:textId="77777777" w:rsidR="00CC04DF" w:rsidRPr="002E56B9" w:rsidRDefault="00CC04DF" w:rsidP="00CC04DF">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517"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CAAA241" w14:textId="77777777" w:rsidR="00CC04DF" w:rsidRPr="002E56B9" w:rsidRDefault="00CC04DF" w:rsidP="00CC04D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518"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91F69A9" w14:textId="77777777" w:rsidR="00CC04DF" w:rsidRPr="002E56B9" w:rsidRDefault="00CC04DF" w:rsidP="00CC04DF">
            <w:pPr>
              <w:pStyle w:val="TAL"/>
              <w:rPr>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519"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5254E43" w14:textId="77777777" w:rsidR="00CC04DF" w:rsidRPr="002E56B9" w:rsidRDefault="00CC04DF" w:rsidP="00CC04DF">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Change w:id="520"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3384052" w14:textId="77777777" w:rsidR="00CC04DF" w:rsidRPr="002E56B9" w:rsidRDefault="00CC04DF" w:rsidP="00CC04DF">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52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0087DC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522"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299B0B0" w14:textId="77777777" w:rsidR="00CC04DF" w:rsidRPr="002E56B9" w:rsidRDefault="00CC04DF" w:rsidP="00CC04DF">
            <w:pPr>
              <w:pStyle w:val="TAL"/>
              <w:rPr>
                <w:ins w:id="523" w:author="Amy TAO" w:date="2024-02-17T02:19:00Z"/>
              </w:rPr>
            </w:pPr>
          </w:p>
        </w:tc>
      </w:tr>
      <w:tr w:rsidR="00CC04DF" w:rsidRPr="002E56B9" w14:paraId="6FD8D4AA" w14:textId="4D1C22BC" w:rsidTr="00CA0D02">
        <w:trPr>
          <w:jc w:val="center"/>
          <w:trPrChange w:id="524"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525"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E15FF20" w14:textId="77777777" w:rsidR="00CC04DF" w:rsidRPr="002E56B9" w:rsidRDefault="00CC04DF" w:rsidP="00CC04DF">
            <w:pPr>
              <w:pStyle w:val="TAL"/>
              <w:rPr>
                <w:lang w:eastAsia="zh-CN"/>
              </w:rPr>
            </w:pPr>
            <w:r w:rsidRPr="002E56B9">
              <w:t>5.2.3.1.1_4</w:t>
            </w:r>
          </w:p>
        </w:tc>
        <w:tc>
          <w:tcPr>
            <w:tcW w:w="4520" w:type="dxa"/>
            <w:tcBorders>
              <w:top w:val="single" w:sz="4" w:space="0" w:color="auto"/>
              <w:left w:val="single" w:sz="4" w:space="0" w:color="auto"/>
              <w:bottom w:val="single" w:sz="4" w:space="0" w:color="auto"/>
              <w:right w:val="single" w:sz="4" w:space="0" w:color="auto"/>
            </w:tcBorders>
            <w:hideMark/>
            <w:tcPrChange w:id="526"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1CE94CAA" w14:textId="77777777" w:rsidR="00CC04DF" w:rsidRPr="002E56B9" w:rsidRDefault="00CC04DF" w:rsidP="00CC04DF">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Change w:id="527"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3D2EC7A9" w14:textId="77777777" w:rsidR="00CC04DF" w:rsidRPr="002E56B9" w:rsidRDefault="00CC04DF" w:rsidP="00CC04D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528"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6AE772F" w14:textId="77777777" w:rsidR="00CC04DF" w:rsidRPr="002E56B9" w:rsidRDefault="00CC04DF" w:rsidP="00CC04DF">
            <w:pPr>
              <w:pStyle w:val="TAL"/>
              <w:rPr>
                <w:lang w:eastAsia="zh-CN"/>
              </w:rPr>
            </w:pPr>
            <w:r w:rsidRPr="002E56B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Change w:id="529"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E1F2948" w14:textId="77777777" w:rsidR="00CC04DF" w:rsidRPr="002E56B9" w:rsidRDefault="00CC04DF" w:rsidP="00CC04DF">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Change w:id="530"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C7F7583" w14:textId="77777777" w:rsidR="00CC04DF" w:rsidRPr="002E56B9" w:rsidRDefault="00CC04DF" w:rsidP="00CC04DF">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53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0CC11EF"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532"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B6D551F" w14:textId="77777777" w:rsidR="00CC04DF" w:rsidRPr="002E56B9" w:rsidRDefault="00CC04DF" w:rsidP="00CC04DF">
            <w:pPr>
              <w:pStyle w:val="TAL"/>
              <w:rPr>
                <w:ins w:id="533" w:author="Amy TAO" w:date="2024-02-17T02:19:00Z"/>
              </w:rPr>
            </w:pPr>
          </w:p>
        </w:tc>
      </w:tr>
      <w:tr w:rsidR="00CC04DF" w:rsidRPr="002E56B9" w14:paraId="3B87B1A4" w14:textId="3C676366" w:rsidTr="00CA0D02">
        <w:trPr>
          <w:jc w:val="center"/>
          <w:trPrChange w:id="534"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535"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C636B9A" w14:textId="77777777" w:rsidR="00CC04DF" w:rsidRPr="002E56B9" w:rsidRDefault="00CC04DF" w:rsidP="00CC04DF">
            <w:pPr>
              <w:pStyle w:val="TAL"/>
            </w:pPr>
            <w:r w:rsidRPr="002E56B9">
              <w:t>5.2.3.1.1_5</w:t>
            </w:r>
          </w:p>
        </w:tc>
        <w:tc>
          <w:tcPr>
            <w:tcW w:w="4520" w:type="dxa"/>
            <w:tcBorders>
              <w:top w:val="single" w:sz="4" w:space="0" w:color="auto"/>
              <w:left w:val="single" w:sz="4" w:space="0" w:color="auto"/>
              <w:bottom w:val="single" w:sz="4" w:space="0" w:color="auto"/>
              <w:right w:val="single" w:sz="4" w:space="0" w:color="auto"/>
            </w:tcBorders>
            <w:tcPrChange w:id="536"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D23D7E0" w14:textId="77777777" w:rsidR="00CC04DF" w:rsidRPr="002E56B9" w:rsidRDefault="00CC04DF" w:rsidP="00CC04DF">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Change w:id="537"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31D79A1" w14:textId="77777777" w:rsidR="00CC04DF" w:rsidRPr="002E56B9" w:rsidRDefault="00CC04DF" w:rsidP="00CC04DF">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538"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CCFD361" w14:textId="77777777" w:rsidR="00CC04DF" w:rsidRPr="002E56B9" w:rsidRDefault="00CC04DF" w:rsidP="00CC04DF">
            <w:pPr>
              <w:pStyle w:val="TAL"/>
              <w:rPr>
                <w:rFonts w:eastAsia="SimSun"/>
                <w:lang w:eastAsia="zh-CN"/>
              </w:rPr>
            </w:pPr>
            <w:r w:rsidRPr="002E56B9">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Change w:id="539"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BED0B6E" w14:textId="77777777" w:rsidR="00CC04DF" w:rsidRPr="002E56B9" w:rsidRDefault="00CC04DF" w:rsidP="00CC04DF">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Change w:id="540"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FDC309D" w14:textId="77777777" w:rsidR="00CC04DF" w:rsidRPr="002E56B9" w:rsidRDefault="00CC04DF" w:rsidP="00CC04D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54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D41AC9C"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542"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55D116D" w14:textId="77777777" w:rsidR="00CC04DF" w:rsidRPr="002E56B9" w:rsidRDefault="00CC04DF" w:rsidP="00CC04DF">
            <w:pPr>
              <w:pStyle w:val="TAL"/>
              <w:rPr>
                <w:ins w:id="543" w:author="Amy TAO" w:date="2024-02-17T02:19:00Z"/>
              </w:rPr>
            </w:pPr>
          </w:p>
        </w:tc>
      </w:tr>
      <w:tr w:rsidR="00CC04DF" w:rsidRPr="002E56B9" w14:paraId="6485671A" w14:textId="3E72667A" w:rsidTr="00CA0D02">
        <w:trPr>
          <w:jc w:val="center"/>
          <w:trPrChange w:id="544"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545"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FB6B9AB" w14:textId="77777777" w:rsidR="00CC04DF" w:rsidRPr="002E56B9" w:rsidRDefault="00CC04DF" w:rsidP="00CC04DF">
            <w:pPr>
              <w:pStyle w:val="TAL"/>
            </w:pPr>
            <w:r w:rsidRPr="002E56B9">
              <w:t>5.2.3.1.2_1</w:t>
            </w:r>
          </w:p>
        </w:tc>
        <w:tc>
          <w:tcPr>
            <w:tcW w:w="4520" w:type="dxa"/>
            <w:tcBorders>
              <w:top w:val="single" w:sz="4" w:space="0" w:color="auto"/>
              <w:left w:val="single" w:sz="4" w:space="0" w:color="auto"/>
              <w:bottom w:val="single" w:sz="4" w:space="0" w:color="auto"/>
              <w:right w:val="single" w:sz="4" w:space="0" w:color="auto"/>
            </w:tcBorders>
            <w:hideMark/>
            <w:tcPrChange w:id="546"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FFDADD5" w14:textId="77777777" w:rsidR="00CC04DF" w:rsidRPr="002E56B9" w:rsidRDefault="00CC04DF" w:rsidP="00CC04DF">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547"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202C6FB" w14:textId="77777777" w:rsidR="00CC04DF" w:rsidRPr="002E56B9" w:rsidRDefault="00CC04DF" w:rsidP="00CC04DF">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548"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7F9855BC" w14:textId="77777777" w:rsidR="00CC04DF" w:rsidRPr="002E56B9" w:rsidRDefault="00CC04DF" w:rsidP="00CC04DF">
            <w:pPr>
              <w:pStyle w:val="TAL"/>
              <w:rPr>
                <w:rFonts w:eastAsia="SimSun"/>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549"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121E033D" w14:textId="77777777" w:rsidR="00CC04DF" w:rsidRPr="002E56B9" w:rsidRDefault="00CC04DF" w:rsidP="00CC04DF">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Change w:id="550"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246EEB0B" w14:textId="77777777" w:rsidR="00CC04DF" w:rsidRPr="002E56B9" w:rsidRDefault="00CC04DF" w:rsidP="00CC04D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55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E3BBB18"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552"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5D23508" w14:textId="77777777" w:rsidR="00CC04DF" w:rsidRPr="002E56B9" w:rsidRDefault="00CC04DF" w:rsidP="00CC04DF">
            <w:pPr>
              <w:pStyle w:val="TAL"/>
              <w:rPr>
                <w:ins w:id="553" w:author="Amy TAO" w:date="2024-02-17T02:19:00Z"/>
              </w:rPr>
            </w:pPr>
          </w:p>
        </w:tc>
      </w:tr>
      <w:tr w:rsidR="00CC04DF" w:rsidRPr="002E56B9" w14:paraId="012EBAD7" w14:textId="2C493E29" w:rsidTr="00CA0D02">
        <w:trPr>
          <w:jc w:val="center"/>
          <w:trPrChange w:id="554"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555"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CD1330C" w14:textId="77777777" w:rsidR="00CC04DF" w:rsidRPr="002E56B9" w:rsidRDefault="00CC04DF" w:rsidP="00CC04DF">
            <w:pPr>
              <w:pStyle w:val="TAL"/>
            </w:pPr>
            <w:r w:rsidRPr="002E56B9">
              <w:t>5.2.3.1.3_1</w:t>
            </w:r>
          </w:p>
        </w:tc>
        <w:tc>
          <w:tcPr>
            <w:tcW w:w="4520" w:type="dxa"/>
            <w:tcBorders>
              <w:top w:val="single" w:sz="4" w:space="0" w:color="auto"/>
              <w:left w:val="single" w:sz="4" w:space="0" w:color="auto"/>
              <w:bottom w:val="single" w:sz="4" w:space="0" w:color="auto"/>
              <w:right w:val="single" w:sz="4" w:space="0" w:color="auto"/>
            </w:tcBorders>
            <w:hideMark/>
            <w:tcPrChange w:id="556"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30A05510" w14:textId="77777777" w:rsidR="00CC04DF" w:rsidRPr="002E56B9" w:rsidRDefault="00CC04DF" w:rsidP="00CC04DF">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557"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1EC0A7A" w14:textId="77777777" w:rsidR="00CC04DF" w:rsidRPr="002E56B9" w:rsidRDefault="00CC04DF" w:rsidP="00CC04DF">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558"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75A9E9F" w14:textId="77777777" w:rsidR="00CC04DF" w:rsidRPr="002E56B9" w:rsidRDefault="00CC04DF" w:rsidP="00CC04DF">
            <w:pPr>
              <w:pStyle w:val="TAL"/>
              <w:rPr>
                <w:rFonts w:eastAsia="SimSun"/>
                <w:lang w:eastAsia="zh-CN"/>
              </w:rPr>
            </w:pPr>
            <w:r w:rsidRPr="002E56B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Change w:id="559"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A840B5B" w14:textId="77777777" w:rsidR="00CC04DF" w:rsidRPr="002E56B9" w:rsidRDefault="00CC04DF" w:rsidP="00CC04DF">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Change w:id="560"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16B49AD9" w14:textId="77777777" w:rsidR="00CC04DF" w:rsidRPr="002E56B9" w:rsidRDefault="00CC04DF" w:rsidP="00CC04DF">
            <w:pPr>
              <w:pStyle w:val="TAL"/>
              <w:rPr>
                <w:rFonts w:eastAsia="SimSun"/>
                <w:lang w:eastAsia="zh-CN"/>
              </w:rPr>
            </w:pPr>
            <w:r w:rsidRPr="002E56B9">
              <w:rPr>
                <w:rFonts w:eastAsia="SimSun"/>
                <w:lang w:eastAsia="zh-CN"/>
              </w:rPr>
              <w:t>D008</w:t>
            </w:r>
          </w:p>
          <w:p w14:paraId="29A522D1" w14:textId="77777777" w:rsidR="00CC04DF" w:rsidRPr="002E56B9" w:rsidRDefault="00CC04DF" w:rsidP="00CC04DF">
            <w:pPr>
              <w:pStyle w:val="TAL"/>
              <w:rPr>
                <w:rFonts w:eastAsia="SimSun"/>
                <w:lang w:eastAsia="zh-CN"/>
              </w:rPr>
            </w:pPr>
            <w:r w:rsidRPr="002E56B9">
              <w:t>D011</w:t>
            </w:r>
          </w:p>
        </w:tc>
        <w:tc>
          <w:tcPr>
            <w:tcW w:w="1984" w:type="dxa"/>
            <w:tcBorders>
              <w:top w:val="single" w:sz="4" w:space="0" w:color="auto"/>
              <w:left w:val="single" w:sz="4" w:space="0" w:color="auto"/>
              <w:bottom w:val="single" w:sz="4" w:space="0" w:color="auto"/>
              <w:right w:val="single" w:sz="4" w:space="0" w:color="auto"/>
            </w:tcBorders>
            <w:tcPrChange w:id="56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F35774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562"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0E284F6" w14:textId="77777777" w:rsidR="00CC04DF" w:rsidRPr="002E56B9" w:rsidRDefault="00CC04DF" w:rsidP="00CC04DF">
            <w:pPr>
              <w:pStyle w:val="TAL"/>
              <w:rPr>
                <w:ins w:id="563" w:author="Amy TAO" w:date="2024-02-17T02:19:00Z"/>
              </w:rPr>
            </w:pPr>
          </w:p>
        </w:tc>
      </w:tr>
      <w:tr w:rsidR="00CC04DF" w:rsidRPr="002E56B9" w14:paraId="56541FDD" w14:textId="5D139194" w:rsidTr="00CA0D02">
        <w:trPr>
          <w:jc w:val="center"/>
          <w:trPrChange w:id="564"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565"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8C272DD" w14:textId="77777777" w:rsidR="00CC04DF" w:rsidRPr="002E56B9" w:rsidRDefault="00CC04DF" w:rsidP="00CC04DF">
            <w:pPr>
              <w:pStyle w:val="TAL"/>
            </w:pPr>
            <w:r w:rsidRPr="002E56B9">
              <w:t>5.2.3.1.4_1</w:t>
            </w:r>
          </w:p>
        </w:tc>
        <w:tc>
          <w:tcPr>
            <w:tcW w:w="4520" w:type="dxa"/>
            <w:tcBorders>
              <w:top w:val="single" w:sz="4" w:space="0" w:color="auto"/>
              <w:left w:val="single" w:sz="4" w:space="0" w:color="auto"/>
              <w:bottom w:val="single" w:sz="4" w:space="0" w:color="auto"/>
              <w:right w:val="single" w:sz="4" w:space="0" w:color="auto"/>
            </w:tcBorders>
            <w:hideMark/>
            <w:tcPrChange w:id="566"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6BD814B" w14:textId="77777777" w:rsidR="00CC04DF" w:rsidRPr="002E56B9" w:rsidRDefault="00CC04DF" w:rsidP="00CC04DF">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567"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3F160D1D" w14:textId="77777777" w:rsidR="00CC04DF" w:rsidRPr="002E56B9" w:rsidRDefault="00CC04DF" w:rsidP="00CC04DF">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568"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C01D678" w14:textId="77777777" w:rsidR="00CC04DF" w:rsidRPr="002E56B9" w:rsidRDefault="00CC04DF" w:rsidP="00CC04DF">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Change w:id="569"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7D8D97A0" w14:textId="7B30179B" w:rsidR="00CC04DF" w:rsidRPr="002E56B9" w:rsidRDefault="00CC04DF" w:rsidP="00CC04DF">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Change w:id="570"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3BFED3C1" w14:textId="77777777" w:rsidR="00CC04DF" w:rsidRPr="002E56B9" w:rsidRDefault="00CC04DF" w:rsidP="00CC04D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57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A0E6C0E" w14:textId="19E6F574"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572"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2C4CE28" w14:textId="4C631438" w:rsidR="00CC04DF" w:rsidRPr="002E56B9" w:rsidRDefault="00CC04DF" w:rsidP="00CC04DF">
            <w:pPr>
              <w:pStyle w:val="TAL"/>
            </w:pPr>
          </w:p>
        </w:tc>
      </w:tr>
      <w:tr w:rsidR="00CC04DF" w:rsidRPr="002E56B9" w14:paraId="29A17285" w14:textId="6325A3E1" w:rsidTr="00CA0D02">
        <w:trPr>
          <w:jc w:val="center"/>
          <w:trPrChange w:id="57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574"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45745C3" w14:textId="77777777" w:rsidR="00CC04DF" w:rsidRPr="002E56B9" w:rsidRDefault="00CC04DF" w:rsidP="00CC04DF">
            <w:pPr>
              <w:pStyle w:val="TAL"/>
            </w:pPr>
            <w:r w:rsidRPr="002E56B9">
              <w:lastRenderedPageBreak/>
              <w:t>5.2.3.1.5_1</w:t>
            </w:r>
          </w:p>
        </w:tc>
        <w:tc>
          <w:tcPr>
            <w:tcW w:w="4520" w:type="dxa"/>
            <w:tcBorders>
              <w:top w:val="single" w:sz="4" w:space="0" w:color="auto"/>
              <w:left w:val="single" w:sz="4" w:space="0" w:color="auto"/>
              <w:bottom w:val="single" w:sz="4" w:space="0" w:color="auto"/>
              <w:right w:val="single" w:sz="4" w:space="0" w:color="auto"/>
            </w:tcBorders>
            <w:hideMark/>
            <w:tcPrChange w:id="575"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31C39EF" w14:textId="77777777" w:rsidR="00CC04DF" w:rsidRPr="002E56B9" w:rsidRDefault="00CC04DF" w:rsidP="00CC04DF">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576"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7CE75578"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577"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1C6E004" w14:textId="77777777" w:rsidR="00CC04DF" w:rsidRPr="002E56B9" w:rsidRDefault="00CC04DF" w:rsidP="00CC04DF">
            <w:pPr>
              <w:pStyle w:val="TAL"/>
              <w:rPr>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Change w:id="578"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58CEA5E" w14:textId="77777777" w:rsidR="00CC04DF" w:rsidRPr="002E56B9" w:rsidRDefault="00CC04DF" w:rsidP="00CC04DF">
            <w:pPr>
              <w:pStyle w:val="TAL"/>
              <w:rPr>
                <w:lang w:eastAsia="zh-CN"/>
              </w:rPr>
            </w:pPr>
            <w:r w:rsidRPr="002E56B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Change w:id="579"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1A080E17" w14:textId="77777777" w:rsidR="00CC04DF" w:rsidRPr="002E56B9" w:rsidRDefault="00CC04DF" w:rsidP="00CC04DF">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5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2113816"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58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60CD64A" w14:textId="77777777" w:rsidR="00CC04DF" w:rsidRPr="002E56B9" w:rsidRDefault="00CC04DF" w:rsidP="00CC04DF">
            <w:pPr>
              <w:pStyle w:val="TAL"/>
              <w:rPr>
                <w:ins w:id="582" w:author="Amy TAO" w:date="2024-02-17T02:19:00Z"/>
              </w:rPr>
            </w:pPr>
          </w:p>
        </w:tc>
      </w:tr>
      <w:tr w:rsidR="00CC04DF" w:rsidRPr="002E56B9" w14:paraId="0A0813FD" w14:textId="2585AFC6" w:rsidTr="00CA0D02">
        <w:trPr>
          <w:jc w:val="center"/>
          <w:trPrChange w:id="58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584"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31B31995" w14:textId="77777777" w:rsidR="00CC04DF" w:rsidRPr="002E56B9" w:rsidRDefault="00CC04DF" w:rsidP="00CC04DF">
            <w:pPr>
              <w:pStyle w:val="TAL"/>
            </w:pPr>
            <w:r w:rsidRPr="002E56B9">
              <w:rPr>
                <w:lang w:eastAsia="zh-TW"/>
              </w:rPr>
              <w:t>5.2.3.1.6_1</w:t>
            </w:r>
          </w:p>
        </w:tc>
        <w:tc>
          <w:tcPr>
            <w:tcW w:w="4520" w:type="dxa"/>
            <w:tcBorders>
              <w:top w:val="single" w:sz="4" w:space="0" w:color="auto"/>
              <w:left w:val="single" w:sz="4" w:space="0" w:color="auto"/>
              <w:bottom w:val="single" w:sz="4" w:space="0" w:color="auto"/>
              <w:right w:val="single" w:sz="4" w:space="0" w:color="auto"/>
            </w:tcBorders>
            <w:tcPrChange w:id="585"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EE9249F" w14:textId="77777777" w:rsidR="00CC04DF" w:rsidRPr="002E56B9" w:rsidRDefault="00CC04DF" w:rsidP="00CC04DF">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586"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12ECA25" w14:textId="77777777" w:rsidR="00CC04DF" w:rsidRPr="002E56B9" w:rsidRDefault="00CC04DF" w:rsidP="00CC04DF">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587"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4B0DB3E0" w14:textId="77777777" w:rsidR="00CC04DF" w:rsidRPr="002E56B9" w:rsidRDefault="00CC04DF" w:rsidP="00CC04DF">
            <w:pPr>
              <w:pStyle w:val="TAL"/>
              <w:rPr>
                <w:lang w:eastAsia="zh-CN"/>
              </w:rPr>
            </w:pPr>
            <w:r w:rsidRPr="002E56B9">
              <w:rPr>
                <w:lang w:eastAsia="zh-TW"/>
              </w:rPr>
              <w:t>C124</w:t>
            </w:r>
          </w:p>
        </w:tc>
        <w:tc>
          <w:tcPr>
            <w:tcW w:w="3197" w:type="dxa"/>
            <w:tcBorders>
              <w:top w:val="single" w:sz="4" w:space="0" w:color="auto"/>
              <w:left w:val="single" w:sz="4" w:space="0" w:color="auto"/>
              <w:bottom w:val="single" w:sz="4" w:space="0" w:color="auto"/>
              <w:right w:val="single" w:sz="4" w:space="0" w:color="auto"/>
            </w:tcBorders>
            <w:tcPrChange w:id="588"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7BA6852" w14:textId="77777777" w:rsidR="00CC04DF" w:rsidRPr="002E56B9" w:rsidRDefault="00CC04DF" w:rsidP="00CC04DF">
            <w:pPr>
              <w:pStyle w:val="TAL"/>
              <w:rPr>
                <w:lang w:eastAsia="zh-CN"/>
              </w:rPr>
            </w:pPr>
            <w:r w:rsidRPr="002E56B9">
              <w:rPr>
                <w:lang w:eastAsia="zh-TW"/>
              </w:rPr>
              <w:t xml:space="preserve">UEs supporting 5GS FDD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r w:rsidRPr="002E56B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589"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5410AB8" w14:textId="77777777" w:rsidR="00CC04DF" w:rsidRPr="002E56B9" w:rsidRDefault="00CC04DF" w:rsidP="00CC04DF">
            <w:pPr>
              <w:pStyle w:val="TAL"/>
              <w:rPr>
                <w:lang w:eastAsia="ko-KR"/>
              </w:rPr>
            </w:pPr>
            <w:r w:rsidRPr="002E56B9">
              <w:rPr>
                <w:lang w:eastAsia="zh-TW"/>
              </w:rPr>
              <w:t>D008</w:t>
            </w:r>
          </w:p>
        </w:tc>
        <w:tc>
          <w:tcPr>
            <w:tcW w:w="1984" w:type="dxa"/>
            <w:tcBorders>
              <w:top w:val="single" w:sz="4" w:space="0" w:color="auto"/>
              <w:left w:val="single" w:sz="4" w:space="0" w:color="auto"/>
              <w:bottom w:val="single" w:sz="4" w:space="0" w:color="auto"/>
              <w:right w:val="single" w:sz="4" w:space="0" w:color="auto"/>
            </w:tcBorders>
            <w:tcPrChange w:id="59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B453B7D"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59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4B4FF12" w14:textId="77777777" w:rsidR="00CC04DF" w:rsidRPr="002E56B9" w:rsidRDefault="00CC04DF" w:rsidP="00CC04DF">
            <w:pPr>
              <w:pStyle w:val="TAL"/>
              <w:rPr>
                <w:ins w:id="592" w:author="Amy TAO" w:date="2024-02-17T02:19:00Z"/>
              </w:rPr>
            </w:pPr>
          </w:p>
        </w:tc>
      </w:tr>
      <w:tr w:rsidR="00CC04DF" w:rsidRPr="002E56B9" w14:paraId="57F15C39" w14:textId="7EAA1B98" w:rsidTr="00CA0D02">
        <w:trPr>
          <w:jc w:val="center"/>
          <w:trPrChange w:id="59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594"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2F381C3" w14:textId="77777777" w:rsidR="00CC04DF" w:rsidRPr="002E56B9" w:rsidRDefault="00CC04DF" w:rsidP="00CC04DF">
            <w:pPr>
              <w:pStyle w:val="TAL"/>
            </w:pPr>
            <w:r w:rsidRPr="002E56B9">
              <w:t>5.2.3.1.7_1</w:t>
            </w:r>
          </w:p>
        </w:tc>
        <w:tc>
          <w:tcPr>
            <w:tcW w:w="4520" w:type="dxa"/>
            <w:tcBorders>
              <w:top w:val="single" w:sz="4" w:space="0" w:color="auto"/>
              <w:left w:val="single" w:sz="4" w:space="0" w:color="auto"/>
              <w:bottom w:val="single" w:sz="4" w:space="0" w:color="auto"/>
              <w:right w:val="single" w:sz="4" w:space="0" w:color="auto"/>
            </w:tcBorders>
            <w:tcPrChange w:id="595"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2C6002B" w14:textId="77777777" w:rsidR="00CC04DF" w:rsidRPr="002E56B9" w:rsidRDefault="00CC04DF" w:rsidP="00CC04DF">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596"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1011B83"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597"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2891250" w14:textId="77777777" w:rsidR="00CC04DF" w:rsidRPr="002E56B9" w:rsidRDefault="00CC04DF" w:rsidP="00CC04DF">
            <w:pPr>
              <w:pStyle w:val="TAL"/>
              <w:rPr>
                <w:lang w:eastAsia="zh-CN"/>
              </w:rPr>
            </w:pPr>
            <w:r w:rsidRPr="002E56B9">
              <w:rPr>
                <w:lang w:eastAsia="zh-CN"/>
              </w:rPr>
              <w:t>C118</w:t>
            </w:r>
          </w:p>
        </w:tc>
        <w:tc>
          <w:tcPr>
            <w:tcW w:w="3197" w:type="dxa"/>
            <w:tcBorders>
              <w:top w:val="single" w:sz="4" w:space="0" w:color="auto"/>
              <w:left w:val="single" w:sz="4" w:space="0" w:color="auto"/>
              <w:bottom w:val="single" w:sz="4" w:space="0" w:color="auto"/>
              <w:right w:val="single" w:sz="4" w:space="0" w:color="auto"/>
            </w:tcBorders>
            <w:tcPrChange w:id="598"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F90477E" w14:textId="77777777" w:rsidR="00CC04DF" w:rsidRPr="002E56B9" w:rsidRDefault="00CC04DF" w:rsidP="00CC04DF">
            <w:pPr>
              <w:pStyle w:val="TAL"/>
              <w:rPr>
                <w:lang w:eastAsia="zh-CN"/>
              </w:rPr>
            </w:pPr>
            <w:r w:rsidRPr="002E56B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Change w:id="599"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D13A1EC" w14:textId="77777777" w:rsidR="00CC04DF" w:rsidRPr="002E56B9" w:rsidRDefault="00CC04DF" w:rsidP="00CC04DF">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60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537C79B"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60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EF1900D" w14:textId="77777777" w:rsidR="00CC04DF" w:rsidRPr="002E56B9" w:rsidRDefault="00CC04DF" w:rsidP="00CC04DF">
            <w:pPr>
              <w:pStyle w:val="TAL"/>
              <w:rPr>
                <w:ins w:id="602" w:author="Amy TAO" w:date="2024-02-17T02:19:00Z"/>
              </w:rPr>
            </w:pPr>
          </w:p>
        </w:tc>
      </w:tr>
      <w:tr w:rsidR="00CC04DF" w:rsidRPr="002E56B9" w:rsidDel="00E230AE" w14:paraId="5D2EA935" w14:textId="74302A0C" w:rsidTr="00CA0D02">
        <w:trPr>
          <w:jc w:val="center"/>
          <w:trPrChange w:id="60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604"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16BEB85" w14:textId="77777777" w:rsidR="00CC04DF" w:rsidRPr="002E56B9" w:rsidRDefault="00CC04DF" w:rsidP="00CC04DF">
            <w:pPr>
              <w:pStyle w:val="TAL"/>
            </w:pPr>
            <w:r w:rsidRPr="002E56B9">
              <w:t>5.2.3.1.8_1</w:t>
            </w:r>
          </w:p>
        </w:tc>
        <w:tc>
          <w:tcPr>
            <w:tcW w:w="4520" w:type="dxa"/>
            <w:tcBorders>
              <w:top w:val="single" w:sz="4" w:space="0" w:color="auto"/>
              <w:left w:val="single" w:sz="4" w:space="0" w:color="auto"/>
              <w:bottom w:val="single" w:sz="4" w:space="0" w:color="auto"/>
              <w:right w:val="single" w:sz="4" w:space="0" w:color="auto"/>
            </w:tcBorders>
            <w:tcPrChange w:id="605"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4372DFA" w14:textId="77777777" w:rsidR="00CC04DF" w:rsidRPr="002E56B9" w:rsidRDefault="00CC04DF" w:rsidP="00CC04DF">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606"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3EB8F6F" w14:textId="77777777" w:rsidR="00CC04DF" w:rsidRPr="002E56B9" w:rsidRDefault="00CC04DF" w:rsidP="00CC04DF">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607"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EEA7755" w14:textId="77777777" w:rsidR="00CC04DF" w:rsidRPr="002E56B9" w:rsidRDefault="00CC04DF" w:rsidP="00CC04DF">
            <w:pPr>
              <w:pStyle w:val="TAL"/>
              <w:rPr>
                <w:lang w:eastAsia="zh-CN"/>
              </w:rPr>
            </w:pPr>
            <w:r w:rsidRPr="002E56B9">
              <w:t>C169</w:t>
            </w:r>
          </w:p>
        </w:tc>
        <w:tc>
          <w:tcPr>
            <w:tcW w:w="3197" w:type="dxa"/>
            <w:tcBorders>
              <w:top w:val="single" w:sz="4" w:space="0" w:color="auto"/>
              <w:left w:val="single" w:sz="4" w:space="0" w:color="auto"/>
              <w:bottom w:val="single" w:sz="4" w:space="0" w:color="auto"/>
              <w:right w:val="single" w:sz="4" w:space="0" w:color="auto"/>
            </w:tcBorders>
            <w:tcPrChange w:id="608"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3F0C1D5" w14:textId="77777777" w:rsidR="00CC04DF" w:rsidRPr="002E56B9" w:rsidRDefault="00CC04DF" w:rsidP="00CC04DF">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Change w:id="609"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648ECEE" w14:textId="77777777" w:rsidR="00CC04DF" w:rsidRPr="002E56B9" w:rsidRDefault="00CC04DF" w:rsidP="00CC04DF">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61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6B65D86" w14:textId="77777777" w:rsidR="00CC04DF" w:rsidRPr="002E56B9" w:rsidDel="00E230AE" w:rsidRDefault="00CC04DF" w:rsidP="00CC04DF">
            <w:pPr>
              <w:pStyle w:val="TAL"/>
              <w:rPr>
                <w:lang w:eastAsia="zh-CN"/>
              </w:rPr>
            </w:pPr>
          </w:p>
        </w:tc>
        <w:tc>
          <w:tcPr>
            <w:tcW w:w="1984" w:type="dxa"/>
            <w:tcBorders>
              <w:top w:val="single" w:sz="4" w:space="0" w:color="auto"/>
              <w:left w:val="single" w:sz="4" w:space="0" w:color="auto"/>
              <w:bottom w:val="single" w:sz="4" w:space="0" w:color="auto"/>
              <w:right w:val="single" w:sz="4" w:space="0" w:color="auto"/>
            </w:tcBorders>
            <w:tcPrChange w:id="61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6C9FAB4" w14:textId="77777777" w:rsidR="00CC04DF" w:rsidRPr="002E56B9" w:rsidDel="00E230AE" w:rsidRDefault="00CC04DF" w:rsidP="00CC04DF">
            <w:pPr>
              <w:pStyle w:val="TAL"/>
              <w:rPr>
                <w:ins w:id="612" w:author="Amy TAO" w:date="2024-02-17T02:19:00Z"/>
                <w:lang w:eastAsia="zh-CN"/>
              </w:rPr>
            </w:pPr>
          </w:p>
        </w:tc>
      </w:tr>
      <w:tr w:rsidR="00CC04DF" w:rsidRPr="002E56B9" w14:paraId="2E37B36D" w14:textId="3DA3BE68" w:rsidTr="00CA0D02">
        <w:trPr>
          <w:jc w:val="center"/>
          <w:trPrChange w:id="61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614"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21E33B0" w14:textId="77777777" w:rsidR="00CC04DF" w:rsidRPr="002E56B9" w:rsidRDefault="00CC04DF" w:rsidP="00CC04DF">
            <w:pPr>
              <w:pStyle w:val="TAL"/>
            </w:pPr>
            <w:r w:rsidRPr="002E56B9">
              <w:t>5.2.3.1.9_1</w:t>
            </w:r>
          </w:p>
        </w:tc>
        <w:tc>
          <w:tcPr>
            <w:tcW w:w="4520" w:type="dxa"/>
            <w:tcBorders>
              <w:top w:val="single" w:sz="4" w:space="0" w:color="auto"/>
              <w:left w:val="single" w:sz="4" w:space="0" w:color="auto"/>
              <w:bottom w:val="single" w:sz="4" w:space="0" w:color="auto"/>
              <w:right w:val="single" w:sz="4" w:space="0" w:color="auto"/>
            </w:tcBorders>
            <w:tcPrChange w:id="615"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BB1D42F" w14:textId="77777777" w:rsidR="00CC04DF" w:rsidRPr="002E56B9" w:rsidRDefault="00CC04DF" w:rsidP="00CC04DF">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616"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025E278" w14:textId="77777777" w:rsidR="00CC04DF" w:rsidRPr="002E56B9" w:rsidRDefault="00CC04DF" w:rsidP="00CC04DF">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617"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86DF5CD" w14:textId="77777777" w:rsidR="00CC04DF" w:rsidRPr="002E56B9" w:rsidRDefault="00CC04DF" w:rsidP="00CC04DF">
            <w:pPr>
              <w:pStyle w:val="TAL"/>
              <w:rPr>
                <w:lang w:eastAsia="zh-CN"/>
              </w:rPr>
            </w:pPr>
            <w:r w:rsidRPr="002E56B9">
              <w:rPr>
                <w:lang w:eastAsia="zh-CN"/>
              </w:rPr>
              <w:t>C127</w:t>
            </w:r>
          </w:p>
        </w:tc>
        <w:tc>
          <w:tcPr>
            <w:tcW w:w="3197" w:type="dxa"/>
            <w:tcBorders>
              <w:top w:val="single" w:sz="4" w:space="0" w:color="auto"/>
              <w:left w:val="single" w:sz="4" w:space="0" w:color="auto"/>
              <w:bottom w:val="single" w:sz="4" w:space="0" w:color="auto"/>
              <w:right w:val="single" w:sz="4" w:space="0" w:color="auto"/>
            </w:tcBorders>
            <w:tcPrChange w:id="618"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D7B9C00" w14:textId="77777777" w:rsidR="00CC04DF" w:rsidRPr="002E56B9" w:rsidRDefault="00CC04DF" w:rsidP="00CC04DF">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619"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A1CA6BC" w14:textId="77777777" w:rsidR="00CC04DF" w:rsidRPr="002E56B9" w:rsidRDefault="00CC04DF" w:rsidP="00CC04DF">
            <w:pPr>
              <w:pStyle w:val="TAL"/>
              <w:rPr>
                <w:lang w:eastAsia="ko-KR"/>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Change w:id="6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8354226" w14:textId="77777777" w:rsidR="00CC04DF" w:rsidRPr="002E56B9" w:rsidRDefault="00CC04DF" w:rsidP="00CC04DF">
            <w:pPr>
              <w:pStyle w:val="TAL"/>
              <w:rPr>
                <w:lang w:eastAsia="zh-CN"/>
              </w:rPr>
            </w:pPr>
          </w:p>
        </w:tc>
        <w:tc>
          <w:tcPr>
            <w:tcW w:w="1984" w:type="dxa"/>
            <w:tcBorders>
              <w:top w:val="single" w:sz="4" w:space="0" w:color="auto"/>
              <w:left w:val="single" w:sz="4" w:space="0" w:color="auto"/>
              <w:bottom w:val="single" w:sz="4" w:space="0" w:color="auto"/>
              <w:right w:val="single" w:sz="4" w:space="0" w:color="auto"/>
            </w:tcBorders>
            <w:tcPrChange w:id="62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DCC6EBA" w14:textId="77777777" w:rsidR="00CC04DF" w:rsidRPr="002E56B9" w:rsidRDefault="00CC04DF" w:rsidP="00CC04DF">
            <w:pPr>
              <w:pStyle w:val="TAL"/>
              <w:rPr>
                <w:ins w:id="622" w:author="Amy TAO" w:date="2024-02-17T02:19:00Z"/>
                <w:lang w:eastAsia="zh-CN"/>
              </w:rPr>
            </w:pPr>
          </w:p>
        </w:tc>
      </w:tr>
      <w:tr w:rsidR="00CC04DF" w:rsidRPr="002E56B9" w14:paraId="04EDE505" w14:textId="36C0B255" w:rsidTr="00CA0D02">
        <w:trPr>
          <w:jc w:val="center"/>
          <w:trPrChange w:id="62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624"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9EB2DBF" w14:textId="77777777" w:rsidR="00CC04DF" w:rsidRPr="002E56B9" w:rsidRDefault="00CC04DF" w:rsidP="00CC04DF">
            <w:pPr>
              <w:pStyle w:val="TAL"/>
            </w:pPr>
            <w:r w:rsidRPr="002E56B9">
              <w:t>5.2.3.1.</w:t>
            </w:r>
            <w:r w:rsidRPr="002E56B9">
              <w:rPr>
                <w:lang w:eastAsia="zh-CN"/>
              </w:rPr>
              <w:t>10</w:t>
            </w:r>
            <w:r w:rsidRPr="002E56B9">
              <w:t>_1</w:t>
            </w:r>
          </w:p>
        </w:tc>
        <w:tc>
          <w:tcPr>
            <w:tcW w:w="4520" w:type="dxa"/>
            <w:tcBorders>
              <w:top w:val="single" w:sz="4" w:space="0" w:color="auto"/>
              <w:left w:val="single" w:sz="4" w:space="0" w:color="auto"/>
              <w:bottom w:val="single" w:sz="4" w:space="0" w:color="auto"/>
              <w:right w:val="single" w:sz="4" w:space="0" w:color="auto"/>
            </w:tcBorders>
            <w:tcPrChange w:id="625"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E46C75D" w14:textId="77777777" w:rsidR="00CC04DF" w:rsidRPr="002E56B9" w:rsidRDefault="00CC04DF" w:rsidP="00CC04DF">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626"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C5AFF7F" w14:textId="77777777" w:rsidR="00CC04DF" w:rsidRPr="002E56B9" w:rsidRDefault="00CC04DF" w:rsidP="00CC04DF">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627"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A087445" w14:textId="77777777" w:rsidR="00CC04DF" w:rsidRPr="002E56B9" w:rsidRDefault="00CC04DF" w:rsidP="00CC04DF">
            <w:pPr>
              <w:pStyle w:val="TAL"/>
              <w:rPr>
                <w:lang w:eastAsia="zh-CN"/>
              </w:rPr>
            </w:pPr>
            <w:r w:rsidRPr="002E56B9">
              <w:rPr>
                <w:lang w:eastAsia="zh-CN"/>
              </w:rPr>
              <w:t>C154</w:t>
            </w:r>
          </w:p>
        </w:tc>
        <w:tc>
          <w:tcPr>
            <w:tcW w:w="3197" w:type="dxa"/>
            <w:tcBorders>
              <w:top w:val="single" w:sz="4" w:space="0" w:color="auto"/>
              <w:left w:val="single" w:sz="4" w:space="0" w:color="auto"/>
              <w:bottom w:val="single" w:sz="4" w:space="0" w:color="auto"/>
              <w:right w:val="single" w:sz="4" w:space="0" w:color="auto"/>
            </w:tcBorders>
            <w:tcPrChange w:id="628"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1613956" w14:textId="77777777" w:rsidR="00CC04DF" w:rsidRPr="002E56B9" w:rsidRDefault="00CC04DF" w:rsidP="00CC04DF">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Change w:id="629"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9E1498C" w14:textId="77777777" w:rsidR="00CC04DF" w:rsidRPr="002E56B9" w:rsidRDefault="00CC04DF" w:rsidP="00CC04DF">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Change w:id="6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2CF4745"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63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9863BC6" w14:textId="77777777" w:rsidR="00CC04DF" w:rsidRPr="002E56B9" w:rsidRDefault="00CC04DF" w:rsidP="00CC04DF">
            <w:pPr>
              <w:pStyle w:val="TAL"/>
              <w:rPr>
                <w:ins w:id="632" w:author="Amy TAO" w:date="2024-02-17T02:19:00Z"/>
              </w:rPr>
            </w:pPr>
          </w:p>
        </w:tc>
      </w:tr>
      <w:tr w:rsidR="00CC04DF" w:rsidRPr="002E56B9" w14:paraId="48DA94A4" w14:textId="4DAFED0D" w:rsidTr="00CA0D02">
        <w:trPr>
          <w:jc w:val="center"/>
          <w:trPrChange w:id="63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634"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35779C77" w14:textId="77777777" w:rsidR="00CC04DF" w:rsidRPr="002E56B9" w:rsidRDefault="00CC04DF" w:rsidP="00CC04DF">
            <w:pPr>
              <w:pStyle w:val="TAL"/>
            </w:pPr>
            <w:r w:rsidRPr="002E56B9">
              <w:t>5.2.3.1.11_1</w:t>
            </w:r>
          </w:p>
        </w:tc>
        <w:tc>
          <w:tcPr>
            <w:tcW w:w="4520" w:type="dxa"/>
            <w:tcBorders>
              <w:top w:val="single" w:sz="4" w:space="0" w:color="auto"/>
              <w:left w:val="single" w:sz="4" w:space="0" w:color="auto"/>
              <w:bottom w:val="single" w:sz="4" w:space="0" w:color="auto"/>
              <w:right w:val="single" w:sz="4" w:space="0" w:color="auto"/>
            </w:tcBorders>
            <w:hideMark/>
            <w:tcPrChange w:id="635"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48BA406F" w14:textId="77777777" w:rsidR="00CC04DF" w:rsidRPr="002E56B9" w:rsidRDefault="00CC04DF" w:rsidP="00CC04DF">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Change w:id="636"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C46B126"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637"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F06DBF1" w14:textId="77777777" w:rsidR="00CC04DF" w:rsidRPr="002E56B9" w:rsidRDefault="00CC04DF" w:rsidP="00CC04DF">
            <w:pPr>
              <w:pStyle w:val="TAL"/>
              <w:rPr>
                <w:lang w:eastAsia="zh-CN"/>
              </w:rPr>
            </w:pPr>
            <w:r w:rsidRPr="002E56B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Change w:id="638"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5307DED" w14:textId="77777777" w:rsidR="00CC04DF" w:rsidRPr="002E56B9" w:rsidRDefault="00CC04DF" w:rsidP="00CC04DF">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Change w:id="639"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205BAA9E" w14:textId="77777777" w:rsidR="00CC04DF" w:rsidRPr="002E56B9" w:rsidRDefault="00CC04DF" w:rsidP="00CC04DF">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64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7AD27B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64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125E88E" w14:textId="77777777" w:rsidR="00CC04DF" w:rsidRPr="002E56B9" w:rsidRDefault="00CC04DF" w:rsidP="00CC04DF">
            <w:pPr>
              <w:pStyle w:val="TAL"/>
              <w:rPr>
                <w:ins w:id="642" w:author="Amy TAO" w:date="2024-02-17T02:19:00Z"/>
              </w:rPr>
            </w:pPr>
          </w:p>
        </w:tc>
      </w:tr>
      <w:tr w:rsidR="00CC04DF" w:rsidRPr="002E56B9" w14:paraId="57E1B39E" w14:textId="565791CF" w:rsidTr="00CA0D02">
        <w:trPr>
          <w:jc w:val="center"/>
          <w:trPrChange w:id="64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644"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48531B9" w14:textId="77777777" w:rsidR="00CC04DF" w:rsidRPr="002E56B9" w:rsidRDefault="00CC04DF" w:rsidP="00CC04DF">
            <w:pPr>
              <w:pStyle w:val="TAL"/>
            </w:pPr>
            <w:r w:rsidRPr="002E56B9">
              <w:t>5.2.3.1.12_1</w:t>
            </w:r>
          </w:p>
        </w:tc>
        <w:tc>
          <w:tcPr>
            <w:tcW w:w="4520" w:type="dxa"/>
            <w:tcBorders>
              <w:top w:val="single" w:sz="4" w:space="0" w:color="auto"/>
              <w:left w:val="single" w:sz="4" w:space="0" w:color="auto"/>
              <w:bottom w:val="single" w:sz="4" w:space="0" w:color="auto"/>
              <w:right w:val="single" w:sz="4" w:space="0" w:color="auto"/>
            </w:tcBorders>
            <w:tcPrChange w:id="645"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4D12708" w14:textId="77777777" w:rsidR="00CC04DF" w:rsidRPr="002E56B9" w:rsidRDefault="00CC04DF" w:rsidP="00CC04DF">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646"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6D30072"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47"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47C50B80" w14:textId="77777777" w:rsidR="00CC04DF" w:rsidRPr="002E56B9" w:rsidRDefault="00CC04DF" w:rsidP="00CC04DF">
            <w:pPr>
              <w:pStyle w:val="TAL"/>
              <w:rPr>
                <w:lang w:eastAsia="zh-CN"/>
              </w:rPr>
            </w:pPr>
            <w:r w:rsidRPr="002E56B9">
              <w:rPr>
                <w:lang w:eastAsia="zh-CN"/>
              </w:rPr>
              <w:t>C113b</w:t>
            </w:r>
          </w:p>
        </w:tc>
        <w:tc>
          <w:tcPr>
            <w:tcW w:w="3197" w:type="dxa"/>
            <w:tcBorders>
              <w:top w:val="single" w:sz="4" w:space="0" w:color="auto"/>
              <w:left w:val="single" w:sz="4" w:space="0" w:color="auto"/>
              <w:bottom w:val="single" w:sz="4" w:space="0" w:color="auto"/>
              <w:right w:val="single" w:sz="4" w:space="0" w:color="auto"/>
            </w:tcBorders>
            <w:tcPrChange w:id="648"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D571187" w14:textId="77777777" w:rsidR="00CC04DF" w:rsidRPr="002E56B9" w:rsidRDefault="00CC04DF" w:rsidP="00CC04DF">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649"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04854B0" w14:textId="77777777" w:rsidR="00CC04DF" w:rsidRPr="002E56B9" w:rsidRDefault="00CC04DF" w:rsidP="00CC04DF">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6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1E5CC7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65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881A6B6" w14:textId="77777777" w:rsidR="00CC04DF" w:rsidRPr="002E56B9" w:rsidRDefault="00CC04DF" w:rsidP="00CC04DF">
            <w:pPr>
              <w:pStyle w:val="TAL"/>
              <w:rPr>
                <w:ins w:id="652" w:author="Amy TAO" w:date="2024-02-17T02:19:00Z"/>
              </w:rPr>
            </w:pPr>
          </w:p>
        </w:tc>
      </w:tr>
      <w:tr w:rsidR="00CC04DF" w:rsidRPr="002E56B9" w14:paraId="340FB406" w14:textId="20E57F44" w:rsidTr="00CA0D02">
        <w:trPr>
          <w:jc w:val="center"/>
          <w:trPrChange w:id="65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654"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8B48BB2" w14:textId="77777777" w:rsidR="00CC04DF" w:rsidRPr="002E56B9" w:rsidRDefault="00CC04DF" w:rsidP="00CC04DF">
            <w:pPr>
              <w:pStyle w:val="TAL"/>
            </w:pPr>
            <w:r w:rsidRPr="002E56B9">
              <w:t>5.2.3.1.13_1</w:t>
            </w:r>
          </w:p>
        </w:tc>
        <w:tc>
          <w:tcPr>
            <w:tcW w:w="4520" w:type="dxa"/>
            <w:tcBorders>
              <w:top w:val="single" w:sz="4" w:space="0" w:color="auto"/>
              <w:left w:val="single" w:sz="4" w:space="0" w:color="auto"/>
              <w:bottom w:val="single" w:sz="4" w:space="0" w:color="auto"/>
              <w:right w:val="single" w:sz="4" w:space="0" w:color="auto"/>
            </w:tcBorders>
            <w:tcPrChange w:id="655"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15FD03B" w14:textId="77777777" w:rsidR="00CC04DF" w:rsidRPr="002E56B9" w:rsidRDefault="00CC04DF" w:rsidP="00CC04DF">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656"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3C4337D"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57"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8F803E6" w14:textId="77777777" w:rsidR="00CC04DF" w:rsidRPr="002E56B9" w:rsidRDefault="00CC04DF" w:rsidP="00CC04DF">
            <w:pPr>
              <w:pStyle w:val="TAL"/>
              <w:rPr>
                <w:lang w:eastAsia="zh-CN"/>
              </w:rPr>
            </w:pPr>
            <w:r w:rsidRPr="002E56B9">
              <w:rPr>
                <w:lang w:eastAsia="zh-CN"/>
              </w:rPr>
              <w:t>C114b</w:t>
            </w:r>
          </w:p>
        </w:tc>
        <w:tc>
          <w:tcPr>
            <w:tcW w:w="3197" w:type="dxa"/>
            <w:tcBorders>
              <w:top w:val="single" w:sz="4" w:space="0" w:color="auto"/>
              <w:left w:val="single" w:sz="4" w:space="0" w:color="auto"/>
              <w:bottom w:val="single" w:sz="4" w:space="0" w:color="auto"/>
              <w:right w:val="single" w:sz="4" w:space="0" w:color="auto"/>
            </w:tcBorders>
            <w:tcPrChange w:id="658"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DBA5EF5" w14:textId="77777777" w:rsidR="00CC04DF" w:rsidRPr="002E56B9" w:rsidRDefault="00CC04DF" w:rsidP="00CC04DF">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659"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1D98CA9" w14:textId="77777777" w:rsidR="00CC04DF" w:rsidRPr="002E56B9" w:rsidRDefault="00CC04DF" w:rsidP="00CC04DF">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6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1F5F6F3"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66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F5023F4" w14:textId="77777777" w:rsidR="00CC04DF" w:rsidRPr="002E56B9" w:rsidRDefault="00CC04DF" w:rsidP="00CC04DF">
            <w:pPr>
              <w:pStyle w:val="TAL"/>
              <w:rPr>
                <w:ins w:id="662" w:author="Amy TAO" w:date="2024-02-17T02:19:00Z"/>
              </w:rPr>
            </w:pPr>
          </w:p>
        </w:tc>
      </w:tr>
      <w:tr w:rsidR="00CC04DF" w:rsidRPr="002E56B9" w14:paraId="19D1930D" w14:textId="60800FB8" w:rsidTr="00CA0D02">
        <w:trPr>
          <w:jc w:val="center"/>
          <w:trPrChange w:id="66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664"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97A2BA9" w14:textId="77777777" w:rsidR="00CC04DF" w:rsidRPr="002E56B9" w:rsidRDefault="00CC04DF" w:rsidP="00CC04DF">
            <w:pPr>
              <w:pStyle w:val="TAL"/>
            </w:pPr>
            <w:r w:rsidRPr="002E56B9">
              <w:t>5.2.3.1.14_1</w:t>
            </w:r>
          </w:p>
        </w:tc>
        <w:tc>
          <w:tcPr>
            <w:tcW w:w="4520" w:type="dxa"/>
            <w:tcBorders>
              <w:top w:val="single" w:sz="4" w:space="0" w:color="auto"/>
              <w:left w:val="single" w:sz="4" w:space="0" w:color="auto"/>
              <w:bottom w:val="single" w:sz="4" w:space="0" w:color="auto"/>
              <w:right w:val="single" w:sz="4" w:space="0" w:color="auto"/>
            </w:tcBorders>
            <w:tcPrChange w:id="665"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EE9D84C" w14:textId="77777777" w:rsidR="00CC04DF" w:rsidRPr="002E56B9" w:rsidRDefault="00CC04DF" w:rsidP="00CC04DF">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666"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C1BB6A6"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667"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E3ACC61" w14:textId="77777777" w:rsidR="00CC04DF" w:rsidRPr="002E56B9" w:rsidRDefault="00CC04DF" w:rsidP="00CC04DF">
            <w:pPr>
              <w:pStyle w:val="TAL"/>
              <w:rPr>
                <w:lang w:eastAsia="zh-CN"/>
              </w:rPr>
            </w:pPr>
            <w:r w:rsidRPr="002E56B9">
              <w:rPr>
                <w:lang w:eastAsia="zh-CN"/>
              </w:rPr>
              <w:t>C115b</w:t>
            </w:r>
          </w:p>
        </w:tc>
        <w:tc>
          <w:tcPr>
            <w:tcW w:w="3197" w:type="dxa"/>
            <w:tcBorders>
              <w:top w:val="single" w:sz="4" w:space="0" w:color="auto"/>
              <w:left w:val="single" w:sz="4" w:space="0" w:color="auto"/>
              <w:bottom w:val="single" w:sz="4" w:space="0" w:color="auto"/>
              <w:right w:val="single" w:sz="4" w:space="0" w:color="auto"/>
            </w:tcBorders>
            <w:tcPrChange w:id="668"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0BF896A" w14:textId="77777777" w:rsidR="00CC04DF" w:rsidRPr="002E56B9" w:rsidRDefault="00CC04DF" w:rsidP="00CC04DF">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669"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F07A216" w14:textId="77777777" w:rsidR="00CC04DF" w:rsidRPr="002E56B9" w:rsidRDefault="00CC04DF" w:rsidP="00CC04DF">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67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2E22C7D" w14:textId="77777777" w:rsidR="00CC04DF" w:rsidRPr="002E56B9" w:rsidRDefault="00CC04DF" w:rsidP="00CC04DF">
            <w:pPr>
              <w:pStyle w:val="TAL"/>
            </w:pPr>
            <w:r w:rsidRPr="00141BB8">
              <w:t>Test execution not necessary if 5.2.3.1.6_1 is executed.</w:t>
            </w:r>
          </w:p>
        </w:tc>
        <w:tc>
          <w:tcPr>
            <w:tcW w:w="1984" w:type="dxa"/>
            <w:tcBorders>
              <w:top w:val="single" w:sz="4" w:space="0" w:color="auto"/>
              <w:left w:val="single" w:sz="4" w:space="0" w:color="auto"/>
              <w:bottom w:val="single" w:sz="4" w:space="0" w:color="auto"/>
              <w:right w:val="single" w:sz="4" w:space="0" w:color="auto"/>
            </w:tcBorders>
            <w:tcPrChange w:id="67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BE7FC02" w14:textId="77777777" w:rsidR="00CC04DF" w:rsidRPr="00141BB8" w:rsidRDefault="00CC04DF" w:rsidP="00CC04DF">
            <w:pPr>
              <w:pStyle w:val="TAL"/>
              <w:rPr>
                <w:ins w:id="672" w:author="Amy TAO" w:date="2024-02-17T02:19:00Z"/>
              </w:rPr>
            </w:pPr>
          </w:p>
        </w:tc>
      </w:tr>
      <w:tr w:rsidR="00CC04DF" w:rsidRPr="002E56B9" w14:paraId="61EA5C8C" w14:textId="7DBB9D5C" w:rsidTr="00CA0D02">
        <w:trPr>
          <w:jc w:val="center"/>
          <w:trPrChange w:id="67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674"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180312D2" w14:textId="77777777" w:rsidR="00CC04DF" w:rsidRPr="002E56B9" w:rsidRDefault="00CC04DF" w:rsidP="00CC04DF">
            <w:pPr>
              <w:pStyle w:val="TAL"/>
            </w:pPr>
            <w:r w:rsidRPr="002E56B9">
              <w:t>5.2.3.1.15_1</w:t>
            </w:r>
          </w:p>
        </w:tc>
        <w:tc>
          <w:tcPr>
            <w:tcW w:w="4520" w:type="dxa"/>
            <w:tcBorders>
              <w:top w:val="single" w:sz="4" w:space="0" w:color="auto"/>
              <w:left w:val="single" w:sz="4" w:space="0" w:color="auto"/>
              <w:bottom w:val="single" w:sz="4" w:space="0" w:color="auto"/>
              <w:right w:val="single" w:sz="4" w:space="0" w:color="auto"/>
            </w:tcBorders>
            <w:tcPrChange w:id="675"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8F5C580" w14:textId="77777777" w:rsidR="00CC04DF" w:rsidRPr="002E56B9" w:rsidRDefault="00CC04DF" w:rsidP="00CC04DF">
            <w:pPr>
              <w:pStyle w:val="TAL"/>
            </w:pPr>
            <w:r w:rsidRPr="002E56B9">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Change w:id="676"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7A696B8"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677"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CF0D4CD" w14:textId="77777777" w:rsidR="00CC04DF" w:rsidRPr="002E56B9" w:rsidRDefault="00CC04DF" w:rsidP="00CC04DF">
            <w:pPr>
              <w:pStyle w:val="TAL"/>
              <w:rPr>
                <w:lang w:eastAsia="zh-CN"/>
              </w:rPr>
            </w:pPr>
            <w:r w:rsidRPr="002E56B9">
              <w:t>C017d</w:t>
            </w:r>
          </w:p>
        </w:tc>
        <w:tc>
          <w:tcPr>
            <w:tcW w:w="3197" w:type="dxa"/>
            <w:tcBorders>
              <w:top w:val="single" w:sz="4" w:space="0" w:color="auto"/>
              <w:left w:val="single" w:sz="4" w:space="0" w:color="auto"/>
              <w:bottom w:val="single" w:sz="4" w:space="0" w:color="auto"/>
              <w:right w:val="single" w:sz="4" w:space="0" w:color="auto"/>
            </w:tcBorders>
            <w:tcPrChange w:id="678"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E20B302" w14:textId="77777777" w:rsidR="00CC04DF" w:rsidRPr="002E56B9" w:rsidRDefault="00CC04DF" w:rsidP="00CC04DF">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9" w:type="dxa"/>
            <w:tcBorders>
              <w:top w:val="single" w:sz="4" w:space="0" w:color="auto"/>
              <w:left w:val="single" w:sz="4" w:space="0" w:color="auto"/>
              <w:bottom w:val="single" w:sz="4" w:space="0" w:color="auto"/>
              <w:right w:val="single" w:sz="4" w:space="0" w:color="auto"/>
            </w:tcBorders>
            <w:tcPrChange w:id="679"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7803B59" w14:textId="77777777" w:rsidR="00CC04DF" w:rsidRPr="002E56B9" w:rsidRDefault="00CC04DF" w:rsidP="00CC04DF">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6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D71CDA1"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68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190BAF3" w14:textId="77777777" w:rsidR="00CC04DF" w:rsidRPr="002E56B9" w:rsidRDefault="00CC04DF" w:rsidP="00CC04DF">
            <w:pPr>
              <w:pStyle w:val="TAL"/>
              <w:rPr>
                <w:ins w:id="682" w:author="Amy TAO" w:date="2024-02-17T02:19:00Z"/>
              </w:rPr>
            </w:pPr>
          </w:p>
        </w:tc>
      </w:tr>
      <w:tr w:rsidR="00CC04DF" w:rsidRPr="00BB629B" w14:paraId="605BF6A8" w14:textId="4860BEBD" w:rsidTr="00CA0D02">
        <w:trPr>
          <w:jc w:val="center"/>
          <w:trPrChange w:id="68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684"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6ED5680" w14:textId="77777777" w:rsidR="00CC04DF" w:rsidRPr="0000609A" w:rsidRDefault="00CC04DF" w:rsidP="00CC04DF">
            <w:pPr>
              <w:pStyle w:val="TAL"/>
            </w:pPr>
            <w:r w:rsidRPr="000D2A85">
              <w:lastRenderedPageBreak/>
              <w:t>5.2.3.1.16_1</w:t>
            </w:r>
          </w:p>
        </w:tc>
        <w:tc>
          <w:tcPr>
            <w:tcW w:w="4520" w:type="dxa"/>
            <w:tcBorders>
              <w:top w:val="single" w:sz="4" w:space="0" w:color="auto"/>
              <w:left w:val="single" w:sz="4" w:space="0" w:color="auto"/>
              <w:bottom w:val="single" w:sz="4" w:space="0" w:color="auto"/>
              <w:right w:val="single" w:sz="4" w:space="0" w:color="auto"/>
            </w:tcBorders>
            <w:tcPrChange w:id="685"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A1C5F12" w14:textId="77777777" w:rsidR="00CC04DF" w:rsidRPr="00F13074" w:rsidRDefault="00CC04DF" w:rsidP="00CC04DF">
            <w:pPr>
              <w:pStyle w:val="TAL"/>
            </w:pPr>
            <w:r w:rsidRPr="000D2A85">
              <w:t>4Rx FDD FR1 for PDSCH with intra cell inter user interference performance – 2x4 and 4x4 MIMO for both</w:t>
            </w:r>
            <w:r>
              <w:t xml:space="preserve"> </w:t>
            </w:r>
            <w:r w:rsidRPr="000D2A85">
              <w:t>NSA and SA</w:t>
            </w:r>
          </w:p>
        </w:tc>
        <w:tc>
          <w:tcPr>
            <w:tcW w:w="850" w:type="dxa"/>
            <w:tcBorders>
              <w:top w:val="single" w:sz="4" w:space="0" w:color="auto"/>
              <w:left w:val="single" w:sz="4" w:space="0" w:color="auto"/>
              <w:bottom w:val="single" w:sz="4" w:space="0" w:color="auto"/>
              <w:right w:val="single" w:sz="4" w:space="0" w:color="auto"/>
            </w:tcBorders>
            <w:tcPrChange w:id="686"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D77DEAC" w14:textId="77777777" w:rsidR="00CC04DF" w:rsidRDefault="00CC04DF" w:rsidP="00CC04DF">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687"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AA661F8" w14:textId="77777777" w:rsidR="00CC04DF" w:rsidRPr="00BB629B" w:rsidRDefault="00CC04DF" w:rsidP="00CC04DF">
            <w:pPr>
              <w:pStyle w:val="TAL"/>
            </w:pPr>
            <w:r w:rsidRPr="00BB629B">
              <w:t>C01</w:t>
            </w:r>
            <w:r>
              <w:t>7d</w:t>
            </w:r>
          </w:p>
        </w:tc>
        <w:tc>
          <w:tcPr>
            <w:tcW w:w="3197" w:type="dxa"/>
            <w:tcBorders>
              <w:top w:val="single" w:sz="4" w:space="0" w:color="auto"/>
              <w:left w:val="single" w:sz="4" w:space="0" w:color="auto"/>
              <w:bottom w:val="single" w:sz="4" w:space="0" w:color="auto"/>
              <w:right w:val="single" w:sz="4" w:space="0" w:color="auto"/>
            </w:tcBorders>
            <w:tcPrChange w:id="688"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C09601A" w14:textId="77777777" w:rsidR="00CC04DF" w:rsidRDefault="00CC04DF" w:rsidP="00CC04DF">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Change w:id="689"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EB8ACC5" w14:textId="77777777" w:rsidR="00CC04DF" w:rsidRPr="00BB629B" w:rsidRDefault="00CC04DF" w:rsidP="00CC04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69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DC8EDEA" w14:textId="77777777" w:rsidR="00CC04DF" w:rsidRPr="00BB629B"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69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28236EC" w14:textId="77777777" w:rsidR="00CC04DF" w:rsidRPr="00BB629B" w:rsidRDefault="00CC04DF" w:rsidP="00CC04DF">
            <w:pPr>
              <w:pStyle w:val="TAL"/>
              <w:rPr>
                <w:ins w:id="692" w:author="Amy TAO" w:date="2024-02-17T02:19:00Z"/>
              </w:rPr>
            </w:pPr>
          </w:p>
        </w:tc>
      </w:tr>
      <w:tr w:rsidR="00CC04DF" w:rsidRPr="002E56B9" w14:paraId="0C2DC3C8" w14:textId="1881C28B" w:rsidTr="00CA0D02">
        <w:trPr>
          <w:jc w:val="center"/>
          <w:trPrChange w:id="69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694"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3128444" w14:textId="77777777" w:rsidR="00CC04DF" w:rsidRPr="002E56B9" w:rsidRDefault="00CC04DF" w:rsidP="00CC04DF">
            <w:pPr>
              <w:pStyle w:val="TAL"/>
              <w:rPr>
                <w:lang w:eastAsia="zh-CN"/>
              </w:rPr>
            </w:pPr>
            <w:r w:rsidRPr="002E56B9">
              <w:rPr>
                <w:rFonts w:hint="eastAsia"/>
                <w:lang w:eastAsia="zh-CN"/>
              </w:rPr>
              <w:t>5</w:t>
            </w:r>
            <w:r w:rsidRPr="002E56B9">
              <w:rPr>
                <w:lang w:eastAsia="zh-CN"/>
              </w:rPr>
              <w:t>.2.3.1.19</w:t>
            </w:r>
          </w:p>
        </w:tc>
        <w:tc>
          <w:tcPr>
            <w:tcW w:w="4520" w:type="dxa"/>
            <w:tcBorders>
              <w:top w:val="single" w:sz="4" w:space="0" w:color="auto"/>
              <w:left w:val="single" w:sz="4" w:space="0" w:color="auto"/>
              <w:bottom w:val="single" w:sz="4" w:space="0" w:color="auto"/>
              <w:right w:val="single" w:sz="4" w:space="0" w:color="auto"/>
            </w:tcBorders>
            <w:tcPrChange w:id="695"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868FA7F" w14:textId="77777777" w:rsidR="00CC04DF" w:rsidRPr="002E56B9" w:rsidRDefault="00CC04DF" w:rsidP="00CC04DF">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696"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E5EB327" w14:textId="77777777" w:rsidR="00CC04DF" w:rsidRPr="002E56B9" w:rsidRDefault="00CC04DF" w:rsidP="00CC04DF">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697"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20BB0EB" w14:textId="77777777" w:rsidR="00CC04DF" w:rsidRPr="002E56B9" w:rsidRDefault="00CC04DF" w:rsidP="00CC04DF">
            <w:pPr>
              <w:pStyle w:val="TAL"/>
              <w:rPr>
                <w:lang w:eastAsia="zh-CN"/>
              </w:rPr>
            </w:pPr>
            <w:r w:rsidRPr="002E56B9">
              <w:rPr>
                <w:lang w:eastAsia="zh-CN"/>
              </w:rPr>
              <w:t>C249</w:t>
            </w:r>
          </w:p>
        </w:tc>
        <w:tc>
          <w:tcPr>
            <w:tcW w:w="3197" w:type="dxa"/>
            <w:tcBorders>
              <w:top w:val="single" w:sz="4" w:space="0" w:color="auto"/>
              <w:left w:val="single" w:sz="4" w:space="0" w:color="auto"/>
              <w:bottom w:val="single" w:sz="4" w:space="0" w:color="auto"/>
              <w:right w:val="single" w:sz="4" w:space="0" w:color="auto"/>
            </w:tcBorders>
            <w:tcPrChange w:id="698"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58EE15E" w14:textId="77777777" w:rsidR="00CC04DF" w:rsidRPr="002E56B9" w:rsidRDefault="00CC04DF" w:rsidP="00CC04DF">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Change w:id="699"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5689D42" w14:textId="77777777" w:rsidR="00CC04DF" w:rsidRPr="002E56B9" w:rsidRDefault="00CC04DF" w:rsidP="00CC04DF">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70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965A9BE"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70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5111AEC" w14:textId="77777777" w:rsidR="00CC04DF" w:rsidRPr="002E56B9" w:rsidRDefault="00CC04DF" w:rsidP="00CC04DF">
            <w:pPr>
              <w:pStyle w:val="TAL"/>
              <w:rPr>
                <w:ins w:id="702" w:author="Amy TAO" w:date="2024-02-17T02:19:00Z"/>
              </w:rPr>
            </w:pPr>
          </w:p>
        </w:tc>
      </w:tr>
      <w:tr w:rsidR="00CC04DF" w:rsidRPr="002E56B9" w14:paraId="0C5F532E" w14:textId="3C42B410" w:rsidTr="00CA0D02">
        <w:trPr>
          <w:jc w:val="center"/>
          <w:trPrChange w:id="70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704"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2BC7665" w14:textId="77777777" w:rsidR="00CC04DF" w:rsidRPr="002E56B9" w:rsidRDefault="00CC04DF" w:rsidP="00CC04DF">
            <w:pPr>
              <w:pStyle w:val="TAL"/>
              <w:rPr>
                <w:lang w:eastAsia="zh-CN"/>
              </w:rPr>
            </w:pPr>
            <w:r w:rsidRPr="002E56B9">
              <w:rPr>
                <w:rFonts w:hint="eastAsia"/>
                <w:lang w:eastAsia="zh-CN"/>
              </w:rPr>
              <w:t>5</w:t>
            </w:r>
            <w:r w:rsidRPr="002E56B9">
              <w:rPr>
                <w:lang w:eastAsia="zh-CN"/>
              </w:rPr>
              <w:t>.2.3.1.20</w:t>
            </w:r>
          </w:p>
        </w:tc>
        <w:tc>
          <w:tcPr>
            <w:tcW w:w="4520" w:type="dxa"/>
            <w:tcBorders>
              <w:top w:val="single" w:sz="4" w:space="0" w:color="auto"/>
              <w:left w:val="single" w:sz="4" w:space="0" w:color="auto"/>
              <w:bottom w:val="single" w:sz="4" w:space="0" w:color="auto"/>
              <w:right w:val="single" w:sz="4" w:space="0" w:color="auto"/>
            </w:tcBorders>
            <w:tcPrChange w:id="705"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316D703" w14:textId="77777777" w:rsidR="00CC04DF" w:rsidRPr="002E56B9" w:rsidRDefault="00CC04DF" w:rsidP="00CC04DF">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706"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E434B28" w14:textId="77777777" w:rsidR="00CC04DF" w:rsidRPr="002E56B9" w:rsidRDefault="00CC04DF" w:rsidP="00CC04DF">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707"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6A718CB" w14:textId="77777777" w:rsidR="00CC04DF" w:rsidRPr="002E56B9" w:rsidRDefault="00CC04DF" w:rsidP="00CC04DF">
            <w:pPr>
              <w:pStyle w:val="TAL"/>
              <w:rPr>
                <w:lang w:eastAsia="zh-CN"/>
              </w:rPr>
            </w:pPr>
            <w:r w:rsidRPr="002E56B9">
              <w:rPr>
                <w:lang w:eastAsia="zh-CN"/>
              </w:rPr>
              <w:t>C250</w:t>
            </w:r>
          </w:p>
        </w:tc>
        <w:tc>
          <w:tcPr>
            <w:tcW w:w="3197" w:type="dxa"/>
            <w:tcBorders>
              <w:top w:val="single" w:sz="4" w:space="0" w:color="auto"/>
              <w:left w:val="single" w:sz="4" w:space="0" w:color="auto"/>
              <w:bottom w:val="single" w:sz="4" w:space="0" w:color="auto"/>
              <w:right w:val="single" w:sz="4" w:space="0" w:color="auto"/>
            </w:tcBorders>
            <w:tcPrChange w:id="708"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36F06BA" w14:textId="77777777" w:rsidR="00CC04DF" w:rsidRPr="002E56B9" w:rsidRDefault="00CC04DF" w:rsidP="00CC04DF">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Change w:id="709"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561E564" w14:textId="77777777" w:rsidR="00CC04DF" w:rsidRPr="002E56B9" w:rsidRDefault="00CC04DF" w:rsidP="00CC04DF">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71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7A9DC4E" w14:textId="77777777" w:rsidR="00CC04DF" w:rsidRPr="002E56B9" w:rsidRDefault="00CC04DF" w:rsidP="00CC04DF">
            <w:pPr>
              <w:pStyle w:val="TAL"/>
            </w:pPr>
            <w:r w:rsidRPr="002E56B9">
              <w:t>NOTE 1</w:t>
            </w:r>
          </w:p>
          <w:p w14:paraId="7A759844" w14:textId="77777777" w:rsidR="00CC04DF" w:rsidRPr="002E56B9" w:rsidRDefault="00CC04DF" w:rsidP="00CC04DF">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c>
          <w:tcPr>
            <w:tcW w:w="1984" w:type="dxa"/>
            <w:tcBorders>
              <w:top w:val="single" w:sz="4" w:space="0" w:color="auto"/>
              <w:left w:val="single" w:sz="4" w:space="0" w:color="auto"/>
              <w:bottom w:val="single" w:sz="4" w:space="0" w:color="auto"/>
              <w:right w:val="single" w:sz="4" w:space="0" w:color="auto"/>
            </w:tcBorders>
            <w:tcPrChange w:id="71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602ABF7" w14:textId="77777777" w:rsidR="00CC04DF" w:rsidRPr="002E56B9" w:rsidRDefault="00CC04DF" w:rsidP="00CC04DF">
            <w:pPr>
              <w:pStyle w:val="TAL"/>
              <w:rPr>
                <w:ins w:id="712" w:author="Amy TAO" w:date="2024-02-17T02:19:00Z"/>
              </w:rPr>
            </w:pPr>
          </w:p>
        </w:tc>
      </w:tr>
      <w:tr w:rsidR="00CC04DF" w:rsidRPr="002E56B9" w14:paraId="33A1E217" w14:textId="0F8C20FD" w:rsidTr="00CA0D02">
        <w:trPr>
          <w:jc w:val="center"/>
          <w:trPrChange w:id="713"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14"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4006C388" w14:textId="77777777" w:rsidR="00CC04DF" w:rsidRPr="002E56B9" w:rsidRDefault="00CC04DF" w:rsidP="00CC04DF">
            <w:pPr>
              <w:pStyle w:val="TAL"/>
              <w:rPr>
                <w:lang w:eastAsia="zh-CN"/>
              </w:rPr>
            </w:pPr>
            <w:r w:rsidRPr="002E56B9">
              <w:t>5.2.3.2.1_1</w:t>
            </w:r>
          </w:p>
        </w:tc>
        <w:tc>
          <w:tcPr>
            <w:tcW w:w="4520" w:type="dxa"/>
            <w:tcBorders>
              <w:top w:val="single" w:sz="4" w:space="0" w:color="auto"/>
              <w:left w:val="single" w:sz="4" w:space="0" w:color="auto"/>
              <w:bottom w:val="single" w:sz="4" w:space="0" w:color="auto"/>
              <w:right w:val="single" w:sz="4" w:space="0" w:color="auto"/>
            </w:tcBorders>
            <w:hideMark/>
            <w:tcPrChange w:id="715"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E881E9B" w14:textId="77777777" w:rsidR="00CC04DF" w:rsidRPr="002E56B9" w:rsidRDefault="00CC04DF" w:rsidP="00CC04DF">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716"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70B1739" w14:textId="77777777" w:rsidR="00CC04DF" w:rsidRPr="002E56B9" w:rsidRDefault="00CC04DF" w:rsidP="00CC04DF">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17"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F86A34C" w14:textId="77777777" w:rsidR="00CC04DF" w:rsidRPr="002E56B9" w:rsidRDefault="00CC04DF" w:rsidP="00CC04DF">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Change w:id="718"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1B33804A" w14:textId="77777777" w:rsidR="00CC04DF" w:rsidRPr="002E56B9" w:rsidRDefault="00CC04DF" w:rsidP="00CC04DF">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719"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21CD5D18" w14:textId="77777777" w:rsidR="00CC04DF" w:rsidRPr="002E56B9" w:rsidRDefault="00CC04DF" w:rsidP="00CC04DF">
            <w:pPr>
              <w:pStyle w:val="TAL"/>
              <w:rPr>
                <w:rFonts w:cs="Arial"/>
              </w:rPr>
            </w:pPr>
            <w:r w:rsidRPr="002E56B9">
              <w:rPr>
                <w:rFonts w:cs="Arial"/>
              </w:rPr>
              <w:t>D009</w:t>
            </w:r>
          </w:p>
          <w:p w14:paraId="5E791CC3" w14:textId="77777777" w:rsidR="00CC04DF" w:rsidRPr="002E56B9" w:rsidRDefault="00CC04DF" w:rsidP="00CC04DF">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72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75143C6"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721"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DDA3FDD" w14:textId="4A4F9046" w:rsidR="00CC04DF" w:rsidRPr="002E56B9" w:rsidRDefault="00CC04DF" w:rsidP="00CC04DF">
            <w:pPr>
              <w:pStyle w:val="TAL"/>
            </w:pPr>
          </w:p>
        </w:tc>
      </w:tr>
      <w:tr w:rsidR="00CC04DF" w:rsidRPr="002E56B9" w14:paraId="565D8FF7" w14:textId="08D0AC5F" w:rsidTr="00CA0D02">
        <w:trPr>
          <w:jc w:val="center"/>
          <w:trPrChange w:id="72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2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46B5A0E" w14:textId="77777777" w:rsidR="00CC04DF" w:rsidRPr="002E56B9" w:rsidRDefault="00CC04DF" w:rsidP="00CC04DF">
            <w:pPr>
              <w:pStyle w:val="TAL"/>
            </w:pPr>
            <w:r w:rsidRPr="002E56B9">
              <w:t>5.2.3.2.1_2</w:t>
            </w:r>
          </w:p>
        </w:tc>
        <w:tc>
          <w:tcPr>
            <w:tcW w:w="4520" w:type="dxa"/>
            <w:tcBorders>
              <w:top w:val="single" w:sz="4" w:space="0" w:color="auto"/>
              <w:left w:val="single" w:sz="4" w:space="0" w:color="auto"/>
              <w:bottom w:val="single" w:sz="4" w:space="0" w:color="auto"/>
              <w:right w:val="single" w:sz="4" w:space="0" w:color="auto"/>
            </w:tcBorders>
            <w:hideMark/>
            <w:tcPrChange w:id="72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056AB2CA" w14:textId="77777777" w:rsidR="00CC04DF" w:rsidRPr="002E56B9" w:rsidRDefault="00CC04DF" w:rsidP="00CC04DF">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72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959B1D8" w14:textId="77777777" w:rsidR="00CC04DF" w:rsidRPr="002E56B9" w:rsidRDefault="00CC04DF" w:rsidP="00CC04DF">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2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310889BB" w14:textId="77777777" w:rsidR="00CC04DF" w:rsidRPr="002E56B9" w:rsidRDefault="00CC04DF" w:rsidP="00CC04DF">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Change w:id="72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F9891BE" w14:textId="77777777" w:rsidR="00CC04DF" w:rsidRPr="002E56B9" w:rsidRDefault="00CC04DF" w:rsidP="00CC04DF">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72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0B1BF274" w14:textId="77777777" w:rsidR="00CC04DF" w:rsidRPr="002E56B9" w:rsidRDefault="00CC04DF" w:rsidP="00CC04DF">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7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A310A1B"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73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8717CFF" w14:textId="77777777" w:rsidR="00CC04DF" w:rsidRPr="002E56B9" w:rsidRDefault="00CC04DF" w:rsidP="00CC04DF">
            <w:pPr>
              <w:pStyle w:val="TAL"/>
              <w:rPr>
                <w:ins w:id="731" w:author="Amy TAO" w:date="2024-02-17T02:19:00Z"/>
              </w:rPr>
            </w:pPr>
          </w:p>
        </w:tc>
      </w:tr>
      <w:tr w:rsidR="00CC04DF" w:rsidRPr="002E56B9" w14:paraId="5F7C7288" w14:textId="44D51D3A" w:rsidTr="00CA0D02">
        <w:trPr>
          <w:jc w:val="center"/>
          <w:trPrChange w:id="73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3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E68CE9F" w14:textId="77777777" w:rsidR="00CC04DF" w:rsidRPr="002E56B9" w:rsidRDefault="00CC04DF" w:rsidP="00CC04DF">
            <w:pPr>
              <w:pStyle w:val="TAL"/>
              <w:rPr>
                <w:lang w:eastAsia="zh-CN"/>
              </w:rPr>
            </w:pPr>
            <w:r w:rsidRPr="002E56B9">
              <w:t>5.2.3.2.1_4</w:t>
            </w:r>
          </w:p>
        </w:tc>
        <w:tc>
          <w:tcPr>
            <w:tcW w:w="4520" w:type="dxa"/>
            <w:tcBorders>
              <w:top w:val="single" w:sz="4" w:space="0" w:color="auto"/>
              <w:left w:val="single" w:sz="4" w:space="0" w:color="auto"/>
              <w:bottom w:val="single" w:sz="4" w:space="0" w:color="auto"/>
              <w:right w:val="single" w:sz="4" w:space="0" w:color="auto"/>
            </w:tcBorders>
            <w:hideMark/>
            <w:tcPrChange w:id="73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5CB8612" w14:textId="77777777" w:rsidR="00CC04DF" w:rsidRPr="002E56B9" w:rsidRDefault="00CC04DF" w:rsidP="00CC04DF">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Change w:id="73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BE3585A" w14:textId="77777777" w:rsidR="00CC04DF" w:rsidRPr="002E56B9" w:rsidRDefault="00CC04DF" w:rsidP="00CC04DF">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3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7BC13940" w14:textId="77777777" w:rsidR="00CC04DF" w:rsidRPr="002E56B9" w:rsidRDefault="00CC04DF" w:rsidP="00CC04DF">
            <w:pPr>
              <w:pStyle w:val="TAL"/>
              <w:rPr>
                <w:lang w:eastAsia="zh-CN"/>
              </w:rPr>
            </w:pPr>
            <w:r w:rsidRPr="002E56B9">
              <w:rPr>
                <w:rFonts w:eastAsia="SimSun" w:cs="Arial"/>
                <w:lang w:eastAsia="zh-CN"/>
              </w:rPr>
              <w:t>C019</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Change w:id="73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EBE542C" w14:textId="77777777" w:rsidR="00CC04DF" w:rsidRPr="002E56B9" w:rsidRDefault="00CC04DF" w:rsidP="00CC04DF">
            <w:pPr>
              <w:pStyle w:val="TAL"/>
              <w:rPr>
                <w:lang w:eastAsia="zh-CN"/>
              </w:rPr>
            </w:pPr>
            <w:r w:rsidRPr="002E56B9">
              <w:rPr>
                <w:rFonts w:cs="Arial"/>
              </w:rPr>
              <w:t>UEs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73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26AFE2A5" w14:textId="77777777" w:rsidR="00CC04DF" w:rsidRPr="002E56B9" w:rsidRDefault="00CC04DF" w:rsidP="00CC04DF">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7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496926F"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74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ECF04B3" w14:textId="77777777" w:rsidR="00CC04DF" w:rsidRPr="002E56B9" w:rsidRDefault="00CC04DF" w:rsidP="00CC04DF">
            <w:pPr>
              <w:pStyle w:val="TAL"/>
              <w:rPr>
                <w:ins w:id="741" w:author="Amy TAO" w:date="2024-02-17T02:19:00Z"/>
              </w:rPr>
            </w:pPr>
          </w:p>
        </w:tc>
      </w:tr>
      <w:tr w:rsidR="00CC04DF" w:rsidRPr="002E56B9" w14:paraId="581845AD" w14:textId="26F41D92" w:rsidTr="00CA0D02">
        <w:trPr>
          <w:jc w:val="center"/>
          <w:trPrChange w:id="74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74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442ACD0" w14:textId="77777777" w:rsidR="00CC04DF" w:rsidRPr="002E56B9" w:rsidRDefault="00CC04DF" w:rsidP="00CC04DF">
            <w:pPr>
              <w:pStyle w:val="TAL"/>
            </w:pPr>
            <w:r w:rsidRPr="002E56B9">
              <w:t>5.2.3.2.1_5</w:t>
            </w:r>
          </w:p>
        </w:tc>
        <w:tc>
          <w:tcPr>
            <w:tcW w:w="4520" w:type="dxa"/>
            <w:tcBorders>
              <w:top w:val="single" w:sz="4" w:space="0" w:color="auto"/>
              <w:left w:val="single" w:sz="4" w:space="0" w:color="auto"/>
              <w:bottom w:val="single" w:sz="4" w:space="0" w:color="auto"/>
              <w:right w:val="single" w:sz="4" w:space="0" w:color="auto"/>
            </w:tcBorders>
            <w:tcPrChange w:id="74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CEC867F" w14:textId="77777777" w:rsidR="00CC04DF" w:rsidRPr="002E56B9" w:rsidRDefault="00CC04DF" w:rsidP="00CC04DF">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Change w:id="74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8F0954C" w14:textId="77777777" w:rsidR="00CC04DF" w:rsidRPr="002E56B9" w:rsidRDefault="00CC04DF" w:rsidP="00CC04DF">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74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09C5250" w14:textId="77777777" w:rsidR="00CC04DF" w:rsidRPr="002E56B9" w:rsidRDefault="00CC04DF" w:rsidP="00CC04DF">
            <w:pPr>
              <w:pStyle w:val="TAL"/>
              <w:rPr>
                <w:rFonts w:eastAsia="SimSun" w:cs="Arial"/>
                <w:lang w:eastAsia="zh-CN"/>
              </w:rPr>
            </w:pPr>
            <w:r w:rsidRPr="002E56B9">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Change w:id="74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80E8866" w14:textId="77777777" w:rsidR="00CC04DF" w:rsidRPr="002E56B9" w:rsidRDefault="00CC04DF" w:rsidP="00CC04DF">
            <w:pPr>
              <w:pStyle w:val="TAL"/>
              <w:rPr>
                <w:rFonts w:ascii="Times New Roman" w:hAnsi="Times New Roman"/>
                <w:b/>
                <w:bCs/>
                <w:sz w:val="20"/>
              </w:rPr>
            </w:pPr>
            <w:r w:rsidRPr="002E56B9">
              <w:t>UEs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Change w:id="74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09399E1"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7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9832B13"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75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E1F3C02" w14:textId="77777777" w:rsidR="00CC04DF" w:rsidRPr="002E56B9" w:rsidRDefault="00CC04DF" w:rsidP="00CC04DF">
            <w:pPr>
              <w:pStyle w:val="TAL"/>
              <w:rPr>
                <w:ins w:id="751" w:author="Amy TAO" w:date="2024-02-17T02:19:00Z"/>
              </w:rPr>
            </w:pPr>
          </w:p>
        </w:tc>
      </w:tr>
      <w:tr w:rsidR="00CC04DF" w:rsidRPr="002E56B9" w14:paraId="34F5844C" w14:textId="0F4E0DFE" w:rsidTr="00CA0D02">
        <w:trPr>
          <w:jc w:val="center"/>
          <w:trPrChange w:id="75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5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3635EC85" w14:textId="77777777" w:rsidR="00CC04DF" w:rsidRPr="002E56B9" w:rsidRDefault="00CC04DF" w:rsidP="00CC04DF">
            <w:pPr>
              <w:pStyle w:val="TAL"/>
            </w:pPr>
            <w:r w:rsidRPr="002E56B9">
              <w:t>5.2.3.2.2_1</w:t>
            </w:r>
          </w:p>
        </w:tc>
        <w:tc>
          <w:tcPr>
            <w:tcW w:w="4520" w:type="dxa"/>
            <w:tcBorders>
              <w:top w:val="single" w:sz="4" w:space="0" w:color="auto"/>
              <w:left w:val="single" w:sz="4" w:space="0" w:color="auto"/>
              <w:bottom w:val="single" w:sz="4" w:space="0" w:color="auto"/>
              <w:right w:val="single" w:sz="4" w:space="0" w:color="auto"/>
            </w:tcBorders>
            <w:hideMark/>
            <w:tcPrChange w:id="75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4DBF68A8" w14:textId="77777777" w:rsidR="00CC04DF" w:rsidRPr="002E56B9" w:rsidRDefault="00CC04DF" w:rsidP="00CC04DF">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75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31ED3AA" w14:textId="77777777" w:rsidR="00CC04DF" w:rsidRPr="002E56B9" w:rsidRDefault="00CC04DF" w:rsidP="00CC04DF">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5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10AB0A69" w14:textId="77777777" w:rsidR="00CC04DF" w:rsidRPr="002E56B9" w:rsidRDefault="00CC04DF" w:rsidP="00CC04DF">
            <w:pPr>
              <w:pStyle w:val="TAL"/>
              <w:rPr>
                <w:rFonts w:eastAsia="SimSun"/>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Change w:id="75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CBB15F8" w14:textId="77777777" w:rsidR="00CC04DF" w:rsidRPr="002E56B9" w:rsidRDefault="00CC04DF" w:rsidP="00CC04DF">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75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00468AF0" w14:textId="77777777" w:rsidR="00CC04DF" w:rsidRPr="002E56B9" w:rsidRDefault="00CC04DF" w:rsidP="00CC04DF">
            <w:pPr>
              <w:pStyle w:val="TAL"/>
              <w:rPr>
                <w:rFonts w:cs="Arial"/>
              </w:rPr>
            </w:pPr>
            <w:r w:rsidRPr="002E56B9">
              <w:rPr>
                <w:rFonts w:cs="Arial"/>
              </w:rPr>
              <w:t>D009</w:t>
            </w:r>
          </w:p>
          <w:p w14:paraId="2D4CC360" w14:textId="77777777" w:rsidR="00CC04DF" w:rsidRPr="002E56B9" w:rsidRDefault="00CC04DF" w:rsidP="00CC04DF">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7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4EFF77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76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07B8717" w14:textId="77777777" w:rsidR="00CC04DF" w:rsidRPr="002E56B9" w:rsidRDefault="00CC04DF" w:rsidP="00CC04DF">
            <w:pPr>
              <w:pStyle w:val="TAL"/>
              <w:rPr>
                <w:ins w:id="761" w:author="Amy TAO" w:date="2024-02-17T02:19:00Z"/>
              </w:rPr>
            </w:pPr>
          </w:p>
        </w:tc>
      </w:tr>
      <w:tr w:rsidR="00CC04DF" w:rsidRPr="002E56B9" w14:paraId="7E1243CE" w14:textId="5DFA5193" w:rsidTr="00CA0D02">
        <w:trPr>
          <w:jc w:val="center"/>
          <w:trPrChange w:id="76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63"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49E11906" w14:textId="77777777" w:rsidR="00CC04DF" w:rsidRPr="002E56B9" w:rsidRDefault="00CC04DF" w:rsidP="00CC04DF">
            <w:pPr>
              <w:pStyle w:val="TAL"/>
            </w:pPr>
            <w:r w:rsidRPr="002E56B9">
              <w:t>5.2.3.2.3_1</w:t>
            </w:r>
          </w:p>
        </w:tc>
        <w:tc>
          <w:tcPr>
            <w:tcW w:w="4520" w:type="dxa"/>
            <w:tcBorders>
              <w:top w:val="single" w:sz="4" w:space="0" w:color="auto"/>
              <w:left w:val="single" w:sz="4" w:space="0" w:color="auto"/>
              <w:bottom w:val="single" w:sz="4" w:space="0" w:color="auto"/>
              <w:right w:val="single" w:sz="4" w:space="0" w:color="auto"/>
            </w:tcBorders>
            <w:hideMark/>
            <w:tcPrChange w:id="764"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B89C49C" w14:textId="77777777" w:rsidR="00CC04DF" w:rsidRPr="002E56B9" w:rsidRDefault="00CC04DF" w:rsidP="00CC04DF">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765"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F486ECF" w14:textId="77777777" w:rsidR="00CC04DF" w:rsidRPr="002E56B9" w:rsidRDefault="00CC04DF" w:rsidP="00CC04DF">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766"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8CFE8BF" w14:textId="77777777" w:rsidR="00CC04DF" w:rsidRPr="002E56B9" w:rsidRDefault="00CC04DF" w:rsidP="00CC04DF">
            <w:pPr>
              <w:pStyle w:val="TAL"/>
              <w:rPr>
                <w:rFonts w:eastAsia="SimSun"/>
                <w:lang w:eastAsia="zh-CN"/>
              </w:rPr>
            </w:pPr>
            <w:r w:rsidRPr="002E56B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Change w:id="767"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B20B04B" w14:textId="77777777" w:rsidR="00CC04DF" w:rsidRPr="002E56B9" w:rsidRDefault="00CC04DF" w:rsidP="00CC04DF">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Change w:id="768"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4017FCF8" w14:textId="77777777" w:rsidR="00CC04DF" w:rsidRPr="002E56B9" w:rsidRDefault="00CC04DF" w:rsidP="00CC04DF">
            <w:pPr>
              <w:pStyle w:val="TAL"/>
              <w:rPr>
                <w:rFonts w:cs="Arial"/>
              </w:rPr>
            </w:pPr>
            <w:r w:rsidRPr="002E56B9">
              <w:rPr>
                <w:rFonts w:cs="Arial"/>
              </w:rPr>
              <w:t>D009</w:t>
            </w:r>
          </w:p>
          <w:p w14:paraId="73509A1F" w14:textId="77777777" w:rsidR="00CC04DF" w:rsidRPr="002E56B9" w:rsidRDefault="00CC04DF" w:rsidP="00CC04DF">
            <w:pPr>
              <w:pStyle w:val="TAL"/>
              <w:rPr>
                <w:rFonts w:eastAsia="SimSun"/>
                <w:lang w:eastAsia="zh-CN"/>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7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63583E8"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77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7185489" w14:textId="77777777" w:rsidR="00CC04DF" w:rsidRPr="002E56B9" w:rsidRDefault="00CC04DF" w:rsidP="00CC04DF">
            <w:pPr>
              <w:pStyle w:val="TAL"/>
              <w:rPr>
                <w:ins w:id="771" w:author="Amy TAO" w:date="2024-02-17T02:19:00Z"/>
              </w:rPr>
            </w:pPr>
          </w:p>
        </w:tc>
      </w:tr>
      <w:tr w:rsidR="00CC04DF" w:rsidRPr="002E56B9" w14:paraId="49552D66" w14:textId="2B6FE755" w:rsidTr="00CA0D02">
        <w:trPr>
          <w:jc w:val="center"/>
          <w:trPrChange w:id="772"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773"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1DC01EAA" w14:textId="77777777" w:rsidR="00CC04DF" w:rsidRPr="002E56B9" w:rsidRDefault="00CC04DF" w:rsidP="00CC04DF">
            <w:pPr>
              <w:keepNext/>
              <w:keepLines/>
              <w:spacing w:after="0"/>
              <w:rPr>
                <w:rFonts w:ascii="Arial" w:hAnsi="Arial"/>
                <w:sz w:val="18"/>
              </w:rPr>
            </w:pPr>
            <w:r w:rsidRPr="002E56B9">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Change w:id="774"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6E6517BA" w14:textId="77777777" w:rsidR="00CC04DF" w:rsidRPr="002E56B9" w:rsidRDefault="00CC04DF" w:rsidP="00CC04DF">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775"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74C2EB6" w14:textId="77777777" w:rsidR="00CC04DF" w:rsidRPr="002E56B9" w:rsidRDefault="00CC04DF" w:rsidP="00CC04DF">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776"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0A8C494" w14:textId="77777777" w:rsidR="00CC04DF" w:rsidRPr="002E56B9" w:rsidRDefault="00CC04DF" w:rsidP="00CC04DF">
            <w:pPr>
              <w:keepNext/>
              <w:keepLines/>
              <w:spacing w:after="0"/>
              <w:rPr>
                <w:rFonts w:ascii="Arial" w:eastAsia="SimSun" w:hAnsi="Arial" w:cs="Arial"/>
                <w:sz w:val="18"/>
                <w:lang w:eastAsia="zh-CN"/>
              </w:rPr>
            </w:pPr>
            <w:r w:rsidRPr="002E56B9">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Change w:id="777"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58A07AD" w14:textId="146B189F" w:rsidR="00CC04DF" w:rsidRPr="002E56B9" w:rsidRDefault="00CC04DF" w:rsidP="00CC04DF">
            <w:pPr>
              <w:pStyle w:val="TAL"/>
              <w:rPr>
                <w:rFonts w:cs="Arial"/>
              </w:rPr>
            </w:pPr>
            <w:r w:rsidRPr="002E56B9">
              <w:rPr>
                <w:lang w:eastAsia="zh-CN"/>
              </w:rPr>
              <w:t>UEs supporting 5GS TDD FR1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Change w:id="778"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B55749A" w14:textId="77777777" w:rsidR="00CC04DF" w:rsidRPr="002E56B9" w:rsidRDefault="00CC04DF" w:rsidP="00CC04DF">
            <w:pPr>
              <w:keepNext/>
              <w:keepLines/>
              <w:spacing w:after="0"/>
              <w:rPr>
                <w:rFonts w:ascii="Arial" w:hAnsi="Arial" w:cs="Arial"/>
                <w:sz w:val="18"/>
              </w:rPr>
            </w:pPr>
            <w:r w:rsidRPr="002E56B9">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Change w:id="7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8672DCF" w14:textId="1EB15734"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780"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F0A805E" w14:textId="695E98E1" w:rsidR="00CC04DF" w:rsidRPr="002E56B9" w:rsidRDefault="00CC04DF" w:rsidP="00CC04DF">
            <w:pPr>
              <w:pStyle w:val="TAL"/>
            </w:pPr>
          </w:p>
        </w:tc>
      </w:tr>
      <w:tr w:rsidR="00CC04DF" w:rsidRPr="002E56B9" w14:paraId="21DDFB6D" w14:textId="50EB83D8" w:rsidTr="00CA0D02">
        <w:trPr>
          <w:jc w:val="center"/>
          <w:trPrChange w:id="78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78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3BB7BAB" w14:textId="77777777" w:rsidR="00CC04DF" w:rsidRPr="002E56B9" w:rsidRDefault="00CC04DF" w:rsidP="00CC04DF">
            <w:pPr>
              <w:pStyle w:val="TAL"/>
            </w:pPr>
            <w:r w:rsidRPr="002E56B9">
              <w:t>5.2.3.2.5_1</w:t>
            </w:r>
          </w:p>
        </w:tc>
        <w:tc>
          <w:tcPr>
            <w:tcW w:w="4520" w:type="dxa"/>
            <w:tcBorders>
              <w:top w:val="single" w:sz="4" w:space="0" w:color="auto"/>
              <w:left w:val="single" w:sz="4" w:space="0" w:color="auto"/>
              <w:bottom w:val="single" w:sz="4" w:space="0" w:color="auto"/>
              <w:right w:val="single" w:sz="4" w:space="0" w:color="auto"/>
            </w:tcBorders>
            <w:hideMark/>
            <w:tcPrChange w:id="78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A843241" w14:textId="77777777" w:rsidR="00CC04DF" w:rsidRPr="002E56B9" w:rsidRDefault="00CC04DF" w:rsidP="00CC04DF">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Change w:id="78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C88A701"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78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117B9E78" w14:textId="77777777" w:rsidR="00CC04DF" w:rsidRPr="002E56B9" w:rsidRDefault="00CC04DF" w:rsidP="00CC04DF">
            <w:pPr>
              <w:pStyle w:val="TAL"/>
              <w:rPr>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Change w:id="78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E7B118C" w14:textId="77777777" w:rsidR="00CC04DF" w:rsidRPr="002E56B9" w:rsidRDefault="00CC04DF" w:rsidP="00CC04DF">
            <w:pPr>
              <w:pStyle w:val="TAL"/>
              <w:rPr>
                <w:lang w:eastAsia="zh-CN"/>
              </w:rPr>
            </w:pPr>
            <w:r w:rsidRPr="002E56B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Change w:id="78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625D0B4A" w14:textId="77777777" w:rsidR="00CC04DF" w:rsidRPr="002E56B9" w:rsidRDefault="00CC04DF" w:rsidP="00CC04DF">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Change w:id="78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686F126"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7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62DCC4F" w14:textId="77777777" w:rsidR="00CC04DF" w:rsidRPr="002E56B9" w:rsidRDefault="00CC04DF" w:rsidP="00CC04DF">
            <w:pPr>
              <w:pStyle w:val="TAL"/>
              <w:rPr>
                <w:ins w:id="790" w:author="Amy TAO" w:date="2024-02-17T02:19:00Z"/>
              </w:rPr>
            </w:pPr>
          </w:p>
        </w:tc>
      </w:tr>
      <w:tr w:rsidR="00CC04DF" w:rsidRPr="002E56B9" w14:paraId="091AA38F" w14:textId="5603E08B" w:rsidTr="00CA0D02">
        <w:trPr>
          <w:jc w:val="center"/>
          <w:trPrChange w:id="79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79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C03360D" w14:textId="77777777" w:rsidR="00CC04DF" w:rsidRPr="002E56B9" w:rsidRDefault="00CC04DF" w:rsidP="00CC04DF">
            <w:pPr>
              <w:pStyle w:val="TAL"/>
            </w:pPr>
            <w:r w:rsidRPr="002E56B9">
              <w:rPr>
                <w:lang w:eastAsia="zh-TW"/>
              </w:rPr>
              <w:t>5.2.3.2.6_1</w:t>
            </w:r>
          </w:p>
        </w:tc>
        <w:tc>
          <w:tcPr>
            <w:tcW w:w="4520" w:type="dxa"/>
            <w:tcBorders>
              <w:top w:val="single" w:sz="4" w:space="0" w:color="auto"/>
              <w:left w:val="single" w:sz="4" w:space="0" w:color="auto"/>
              <w:bottom w:val="single" w:sz="4" w:space="0" w:color="auto"/>
              <w:right w:val="single" w:sz="4" w:space="0" w:color="auto"/>
            </w:tcBorders>
            <w:tcPrChange w:id="79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23D6612" w14:textId="77777777" w:rsidR="00CC04DF" w:rsidRPr="002E56B9" w:rsidRDefault="00CC04DF" w:rsidP="00CC04DF">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79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8816FBF" w14:textId="77777777" w:rsidR="00CC04DF" w:rsidRPr="002E56B9" w:rsidRDefault="00CC04DF" w:rsidP="00CC04DF">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79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8A8B67F" w14:textId="77777777" w:rsidR="00CC04DF" w:rsidRPr="002E56B9" w:rsidRDefault="00CC04DF" w:rsidP="00CC04DF">
            <w:pPr>
              <w:pStyle w:val="TAL"/>
              <w:rPr>
                <w:lang w:eastAsia="zh-CN"/>
              </w:rPr>
            </w:pPr>
            <w:r w:rsidRPr="002E56B9">
              <w:rPr>
                <w:lang w:eastAsia="zh-TW"/>
              </w:rPr>
              <w:t>C125</w:t>
            </w:r>
          </w:p>
        </w:tc>
        <w:tc>
          <w:tcPr>
            <w:tcW w:w="3197" w:type="dxa"/>
            <w:tcBorders>
              <w:top w:val="single" w:sz="4" w:space="0" w:color="auto"/>
              <w:left w:val="single" w:sz="4" w:space="0" w:color="auto"/>
              <w:bottom w:val="single" w:sz="4" w:space="0" w:color="auto"/>
              <w:right w:val="single" w:sz="4" w:space="0" w:color="auto"/>
            </w:tcBorders>
            <w:tcPrChange w:id="79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B6E1B3E" w14:textId="77777777" w:rsidR="00CC04DF" w:rsidRPr="002E56B9" w:rsidRDefault="00CC04DF" w:rsidP="00CC04DF">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 xml:space="preserve">and alternative 64QAM MCS table for PDSCH </w:t>
            </w:r>
            <w:r w:rsidRPr="002E56B9">
              <w:rPr>
                <w:lang w:eastAsia="zh-TW"/>
              </w:rPr>
              <w:t>and 4Rx antenna ports</w:t>
            </w:r>
          </w:p>
        </w:tc>
        <w:tc>
          <w:tcPr>
            <w:tcW w:w="1559" w:type="dxa"/>
            <w:tcBorders>
              <w:top w:val="single" w:sz="4" w:space="0" w:color="auto"/>
              <w:left w:val="single" w:sz="4" w:space="0" w:color="auto"/>
              <w:bottom w:val="single" w:sz="4" w:space="0" w:color="auto"/>
              <w:right w:val="single" w:sz="4" w:space="0" w:color="auto"/>
            </w:tcBorders>
            <w:tcPrChange w:id="79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A17E068" w14:textId="77777777" w:rsidR="00CC04DF" w:rsidRPr="002E56B9" w:rsidRDefault="00CC04DF" w:rsidP="00CC04DF">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Change w:id="79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108C92D"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7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DCA196C" w14:textId="77777777" w:rsidR="00CC04DF" w:rsidRPr="002E56B9" w:rsidRDefault="00CC04DF" w:rsidP="00CC04DF">
            <w:pPr>
              <w:pStyle w:val="TAL"/>
              <w:rPr>
                <w:ins w:id="800" w:author="Amy TAO" w:date="2024-02-17T02:19:00Z"/>
              </w:rPr>
            </w:pPr>
          </w:p>
        </w:tc>
      </w:tr>
      <w:tr w:rsidR="00CC04DF" w:rsidRPr="002E56B9" w14:paraId="2F9143CC" w14:textId="7D3E37C5" w:rsidTr="00CA0D02">
        <w:trPr>
          <w:jc w:val="center"/>
          <w:trPrChange w:id="80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80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E01611D" w14:textId="77777777" w:rsidR="00CC04DF" w:rsidRPr="002E56B9" w:rsidRDefault="00CC04DF" w:rsidP="00CC04DF">
            <w:pPr>
              <w:pStyle w:val="TAL"/>
            </w:pPr>
            <w:r w:rsidRPr="002E56B9">
              <w:rPr>
                <w:lang w:eastAsia="zh-CN"/>
              </w:rPr>
              <w:lastRenderedPageBreak/>
              <w:t>5.2.3.2.7_1</w:t>
            </w:r>
          </w:p>
        </w:tc>
        <w:tc>
          <w:tcPr>
            <w:tcW w:w="4520" w:type="dxa"/>
            <w:tcBorders>
              <w:top w:val="single" w:sz="4" w:space="0" w:color="auto"/>
              <w:left w:val="single" w:sz="4" w:space="0" w:color="auto"/>
              <w:bottom w:val="single" w:sz="4" w:space="0" w:color="auto"/>
              <w:right w:val="single" w:sz="4" w:space="0" w:color="auto"/>
            </w:tcBorders>
            <w:tcPrChange w:id="80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5F79044" w14:textId="77777777" w:rsidR="00CC04DF" w:rsidRPr="002E56B9" w:rsidRDefault="00CC04DF" w:rsidP="00CC04DF">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80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5666EC6"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80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5B47553" w14:textId="77777777" w:rsidR="00CC04DF" w:rsidRPr="002E56B9" w:rsidRDefault="00CC04DF" w:rsidP="00CC04DF">
            <w:pPr>
              <w:pStyle w:val="TAL"/>
              <w:rPr>
                <w:lang w:eastAsia="zh-CN"/>
              </w:rPr>
            </w:pPr>
            <w:r w:rsidRPr="002E56B9">
              <w:rPr>
                <w:lang w:eastAsia="zh-CN"/>
              </w:rPr>
              <w:t>C119</w:t>
            </w:r>
          </w:p>
        </w:tc>
        <w:tc>
          <w:tcPr>
            <w:tcW w:w="3197" w:type="dxa"/>
            <w:tcBorders>
              <w:top w:val="single" w:sz="4" w:space="0" w:color="auto"/>
              <w:left w:val="single" w:sz="4" w:space="0" w:color="auto"/>
              <w:bottom w:val="single" w:sz="4" w:space="0" w:color="auto"/>
              <w:right w:val="single" w:sz="4" w:space="0" w:color="auto"/>
            </w:tcBorders>
            <w:tcPrChange w:id="80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705D15C" w14:textId="77777777" w:rsidR="00CC04DF" w:rsidRPr="002E56B9" w:rsidRDefault="00CC04DF" w:rsidP="00CC04DF">
            <w:pPr>
              <w:pStyle w:val="TAL"/>
              <w:rPr>
                <w:lang w:eastAsia="zh-CN"/>
              </w:rPr>
            </w:pPr>
            <w:r w:rsidRPr="002E56B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Change w:id="80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53D98F3" w14:textId="77777777" w:rsidR="00CC04DF" w:rsidRPr="002E56B9" w:rsidRDefault="00CC04DF" w:rsidP="00CC04DF">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80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7219D04"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8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6EE845D" w14:textId="77777777" w:rsidR="00CC04DF" w:rsidRPr="002E56B9" w:rsidRDefault="00CC04DF" w:rsidP="00CC04DF">
            <w:pPr>
              <w:pStyle w:val="TAL"/>
              <w:rPr>
                <w:ins w:id="810" w:author="Amy TAO" w:date="2024-02-17T02:19:00Z"/>
              </w:rPr>
            </w:pPr>
          </w:p>
        </w:tc>
      </w:tr>
      <w:tr w:rsidR="00CC04DF" w:rsidRPr="002E56B9" w14:paraId="71E95E2C" w14:textId="1758D11C" w:rsidTr="00CA0D02">
        <w:trPr>
          <w:jc w:val="center"/>
          <w:trPrChange w:id="81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81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2E2BC6D" w14:textId="77777777" w:rsidR="00CC04DF" w:rsidRPr="002E56B9" w:rsidRDefault="00CC04DF" w:rsidP="00CC04DF">
            <w:pPr>
              <w:pStyle w:val="TAL"/>
              <w:rPr>
                <w:lang w:eastAsia="zh-CN"/>
              </w:rPr>
            </w:pPr>
            <w:r w:rsidRPr="002E56B9">
              <w:rPr>
                <w:lang w:eastAsia="zh-CN"/>
              </w:rPr>
              <w:t>5.2.3.2.8_1</w:t>
            </w:r>
          </w:p>
        </w:tc>
        <w:tc>
          <w:tcPr>
            <w:tcW w:w="4520" w:type="dxa"/>
            <w:tcBorders>
              <w:top w:val="single" w:sz="4" w:space="0" w:color="auto"/>
              <w:left w:val="single" w:sz="4" w:space="0" w:color="auto"/>
              <w:bottom w:val="single" w:sz="4" w:space="0" w:color="auto"/>
              <w:right w:val="single" w:sz="4" w:space="0" w:color="auto"/>
            </w:tcBorders>
            <w:tcPrChange w:id="81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F63A132" w14:textId="77777777" w:rsidR="00CC04DF" w:rsidRPr="002E56B9" w:rsidRDefault="00CC04DF" w:rsidP="00CC04DF">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81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C2C0841" w14:textId="77777777" w:rsidR="00CC04DF" w:rsidRPr="002E56B9" w:rsidRDefault="00CC04DF" w:rsidP="00CC04DF">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Change w:id="81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04580A7" w14:textId="77777777" w:rsidR="00CC04DF" w:rsidRPr="002E56B9" w:rsidRDefault="00CC04DF" w:rsidP="00CC04DF">
            <w:pPr>
              <w:pStyle w:val="TAL"/>
              <w:rPr>
                <w:lang w:eastAsia="zh-CN"/>
              </w:rPr>
            </w:pPr>
            <w:r w:rsidRPr="002E56B9">
              <w:t>C170</w:t>
            </w:r>
          </w:p>
        </w:tc>
        <w:tc>
          <w:tcPr>
            <w:tcW w:w="3197" w:type="dxa"/>
            <w:tcBorders>
              <w:top w:val="single" w:sz="4" w:space="0" w:color="auto"/>
              <w:left w:val="single" w:sz="4" w:space="0" w:color="auto"/>
              <w:bottom w:val="single" w:sz="4" w:space="0" w:color="auto"/>
              <w:right w:val="single" w:sz="4" w:space="0" w:color="auto"/>
            </w:tcBorders>
            <w:tcPrChange w:id="81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56554BE" w14:textId="77777777" w:rsidR="00CC04DF" w:rsidRPr="002E56B9" w:rsidRDefault="00CC04DF" w:rsidP="00CC04DF">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Change w:id="81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B70E134" w14:textId="77777777" w:rsidR="00CC04DF" w:rsidRPr="002E56B9" w:rsidRDefault="00CC04DF" w:rsidP="00CC04DF">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81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47C5C2F"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8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55AD32C" w14:textId="77777777" w:rsidR="00CC04DF" w:rsidRPr="002E56B9" w:rsidRDefault="00CC04DF" w:rsidP="00CC04DF">
            <w:pPr>
              <w:pStyle w:val="TAL"/>
              <w:rPr>
                <w:ins w:id="820" w:author="Amy TAO" w:date="2024-02-17T02:19:00Z"/>
              </w:rPr>
            </w:pPr>
          </w:p>
        </w:tc>
      </w:tr>
      <w:tr w:rsidR="00CC04DF" w:rsidRPr="002E56B9" w14:paraId="2EB193BF" w14:textId="48641B12" w:rsidTr="00CA0D02">
        <w:trPr>
          <w:jc w:val="center"/>
          <w:trPrChange w:id="82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82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0CEBBCB" w14:textId="77777777" w:rsidR="00CC04DF" w:rsidRPr="002E56B9" w:rsidRDefault="00CC04DF" w:rsidP="00CC04DF">
            <w:pPr>
              <w:keepNext/>
              <w:keepLines/>
              <w:spacing w:after="0"/>
              <w:rPr>
                <w:rFonts w:ascii="Arial" w:hAnsi="Arial"/>
                <w:sz w:val="18"/>
                <w:lang w:eastAsia="zh-CN"/>
              </w:rPr>
            </w:pPr>
            <w:r w:rsidRPr="002E56B9">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Change w:id="82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6070D53" w14:textId="77777777" w:rsidR="00CC04DF" w:rsidRPr="002E56B9" w:rsidRDefault="00CC04DF" w:rsidP="00CC04DF">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82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796F3EE" w14:textId="77777777" w:rsidR="00CC04DF" w:rsidRPr="002E56B9" w:rsidRDefault="00CC04DF" w:rsidP="00CC04DF">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Change w:id="82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518D5F2" w14:textId="77777777" w:rsidR="00CC04DF" w:rsidRPr="002E56B9" w:rsidRDefault="00CC04DF" w:rsidP="00CC04DF">
            <w:pPr>
              <w:keepNext/>
              <w:keepLines/>
              <w:spacing w:after="0"/>
              <w:rPr>
                <w:rFonts w:ascii="Arial" w:hAnsi="Arial"/>
                <w:sz w:val="18"/>
                <w:lang w:eastAsia="zh-CN"/>
              </w:rPr>
            </w:pPr>
            <w:r w:rsidRPr="002E56B9">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Change w:id="82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4D44848" w14:textId="77777777" w:rsidR="00CC04DF" w:rsidRPr="002E56B9" w:rsidRDefault="00CC04DF" w:rsidP="00CC04DF">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Change w:id="82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EE5C1CD" w14:textId="77777777" w:rsidR="00CC04DF" w:rsidRPr="002E56B9" w:rsidRDefault="00CC04DF" w:rsidP="00CC04DF">
            <w:pPr>
              <w:keepNext/>
              <w:keepLines/>
              <w:spacing w:after="0"/>
              <w:rPr>
                <w:rFonts w:ascii="Arial" w:hAnsi="Arial" w:cs="Arial"/>
                <w:sz w:val="18"/>
              </w:rPr>
            </w:pPr>
            <w:r w:rsidRPr="002E56B9">
              <w:rPr>
                <w:rFonts w:ascii="Arial" w:hAnsi="Arial" w:cs="Arial"/>
                <w:sz w:val="18"/>
              </w:rPr>
              <w:t>D010</w:t>
            </w:r>
          </w:p>
          <w:p w14:paraId="4F48D8E5" w14:textId="77777777" w:rsidR="00CC04DF" w:rsidRPr="002E56B9" w:rsidRDefault="00CC04DF" w:rsidP="00CC04DF">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Change w:id="82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8B5BA1C" w14:textId="77777777" w:rsidR="00CC04DF" w:rsidRPr="002E56B9" w:rsidRDefault="00CC04DF" w:rsidP="00CC04DF">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8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36F6472" w14:textId="77777777" w:rsidR="00CC04DF" w:rsidRPr="002E56B9" w:rsidRDefault="00CC04DF" w:rsidP="00CC04DF">
            <w:pPr>
              <w:keepNext/>
              <w:keepLines/>
              <w:spacing w:after="0"/>
              <w:rPr>
                <w:ins w:id="830" w:author="Amy TAO" w:date="2024-02-17T02:19:00Z"/>
                <w:rFonts w:ascii="Arial" w:hAnsi="Arial"/>
                <w:sz w:val="18"/>
              </w:rPr>
            </w:pPr>
          </w:p>
        </w:tc>
      </w:tr>
      <w:tr w:rsidR="00CC04DF" w:rsidRPr="002E56B9" w14:paraId="376AD703" w14:textId="236D3A44" w:rsidTr="00CA0D02">
        <w:trPr>
          <w:jc w:val="center"/>
          <w:trPrChange w:id="83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83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D7DDC7A" w14:textId="77777777" w:rsidR="00CC04DF" w:rsidRPr="002E56B9" w:rsidRDefault="00CC04DF" w:rsidP="00CC04DF">
            <w:pPr>
              <w:keepNext/>
              <w:keepLines/>
              <w:spacing w:after="0"/>
              <w:rPr>
                <w:rFonts w:ascii="Arial" w:hAnsi="Arial"/>
                <w:sz w:val="18"/>
                <w:lang w:eastAsia="zh-CN"/>
              </w:rPr>
            </w:pPr>
            <w:r w:rsidRPr="002E56B9">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Change w:id="83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0802936" w14:textId="77777777" w:rsidR="00CC04DF" w:rsidRPr="002E56B9" w:rsidRDefault="00CC04DF" w:rsidP="00CC04DF">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Change w:id="83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FB9BDE2" w14:textId="77777777" w:rsidR="00CC04DF" w:rsidRPr="002E56B9" w:rsidRDefault="00CC04DF" w:rsidP="00CC04DF">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Change w:id="83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3B64299" w14:textId="77777777" w:rsidR="00CC04DF" w:rsidRPr="002E56B9" w:rsidRDefault="00CC04DF" w:rsidP="00CC04DF">
            <w:pPr>
              <w:keepNext/>
              <w:keepLines/>
              <w:spacing w:after="0"/>
              <w:rPr>
                <w:rFonts w:ascii="Arial" w:hAnsi="Arial"/>
                <w:sz w:val="18"/>
                <w:lang w:eastAsia="zh-CN"/>
              </w:rPr>
            </w:pPr>
            <w:r w:rsidRPr="002E56B9">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Change w:id="83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225A399" w14:textId="77777777" w:rsidR="00CC04DF" w:rsidRPr="002E56B9" w:rsidRDefault="00CC04DF" w:rsidP="00CC04DF">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Change w:id="83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9021161" w14:textId="77777777" w:rsidR="00CC04DF" w:rsidRPr="002E56B9" w:rsidRDefault="00CC04DF" w:rsidP="00CC04DF">
            <w:pPr>
              <w:keepNext/>
              <w:keepLines/>
              <w:spacing w:after="0"/>
              <w:rPr>
                <w:rFonts w:ascii="Arial" w:hAnsi="Arial" w:cs="Arial"/>
                <w:sz w:val="18"/>
              </w:rPr>
            </w:pPr>
            <w:r w:rsidRPr="002E56B9">
              <w:rPr>
                <w:rFonts w:ascii="Arial" w:hAnsi="Arial" w:cs="Arial"/>
                <w:sz w:val="18"/>
              </w:rPr>
              <w:t>D010</w:t>
            </w:r>
          </w:p>
          <w:p w14:paraId="4F618630" w14:textId="77777777" w:rsidR="00CC04DF" w:rsidRPr="002E56B9" w:rsidRDefault="00CC04DF" w:rsidP="00CC04DF">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Change w:id="83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B65B202" w14:textId="77777777" w:rsidR="00CC04DF" w:rsidRPr="002E56B9" w:rsidRDefault="00CC04DF" w:rsidP="00CC04DF">
            <w:pPr>
              <w:keepNext/>
              <w:keepLines/>
              <w:spacing w:after="0"/>
              <w:rPr>
                <w:rFonts w:ascii="Arial" w:hAnsi="Arial"/>
                <w:sz w:val="18"/>
              </w:rPr>
            </w:pPr>
            <w:r w:rsidRPr="002E56B9">
              <w:rPr>
                <w:rFonts w:ascii="Arial" w:hAnsi="Arial"/>
                <w:sz w:val="18"/>
              </w:rPr>
              <w:t>NOTE 1</w:t>
            </w:r>
          </w:p>
        </w:tc>
        <w:tc>
          <w:tcPr>
            <w:tcW w:w="1984" w:type="dxa"/>
            <w:tcBorders>
              <w:top w:val="single" w:sz="4" w:space="0" w:color="auto"/>
              <w:left w:val="single" w:sz="4" w:space="0" w:color="auto"/>
              <w:bottom w:val="single" w:sz="4" w:space="0" w:color="auto"/>
              <w:right w:val="single" w:sz="4" w:space="0" w:color="auto"/>
            </w:tcBorders>
            <w:tcPrChange w:id="8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060F5CE" w14:textId="77777777" w:rsidR="00CC04DF" w:rsidRPr="002E56B9" w:rsidRDefault="00CC04DF" w:rsidP="00CC04DF">
            <w:pPr>
              <w:keepNext/>
              <w:keepLines/>
              <w:spacing w:after="0"/>
              <w:rPr>
                <w:ins w:id="840" w:author="Amy TAO" w:date="2024-02-17T02:19:00Z"/>
                <w:rFonts w:ascii="Arial" w:hAnsi="Arial"/>
                <w:sz w:val="18"/>
              </w:rPr>
            </w:pPr>
          </w:p>
        </w:tc>
      </w:tr>
      <w:tr w:rsidR="00CC04DF" w:rsidRPr="002E56B9" w14:paraId="73E02726" w14:textId="12C2B508" w:rsidTr="00CA0D02">
        <w:trPr>
          <w:jc w:val="center"/>
          <w:trPrChange w:id="84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84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18C7514E" w14:textId="77777777" w:rsidR="00CC04DF" w:rsidRPr="002E56B9" w:rsidRDefault="00CC04DF" w:rsidP="00CC04DF">
            <w:pPr>
              <w:pStyle w:val="TAL"/>
            </w:pPr>
            <w:r w:rsidRPr="002E56B9">
              <w:t>5.2.3.2.11_1</w:t>
            </w:r>
          </w:p>
        </w:tc>
        <w:tc>
          <w:tcPr>
            <w:tcW w:w="4520" w:type="dxa"/>
            <w:tcBorders>
              <w:top w:val="single" w:sz="4" w:space="0" w:color="auto"/>
              <w:left w:val="single" w:sz="4" w:space="0" w:color="auto"/>
              <w:bottom w:val="single" w:sz="4" w:space="0" w:color="auto"/>
              <w:right w:val="single" w:sz="4" w:space="0" w:color="auto"/>
            </w:tcBorders>
            <w:hideMark/>
            <w:tcPrChange w:id="84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3186CE31" w14:textId="77777777" w:rsidR="00CC04DF" w:rsidRPr="002E56B9" w:rsidRDefault="00CC04DF" w:rsidP="00CC04DF">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Change w:id="84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BA0F1C3"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84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08679604" w14:textId="77777777" w:rsidR="00CC04DF" w:rsidRPr="002E56B9" w:rsidRDefault="00CC04DF" w:rsidP="00CC04DF">
            <w:pPr>
              <w:pStyle w:val="TAL"/>
              <w:rPr>
                <w:lang w:eastAsia="zh-CN"/>
              </w:rPr>
            </w:pPr>
            <w:r w:rsidRPr="002E56B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Change w:id="84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8F2D892" w14:textId="77777777" w:rsidR="00CC04DF" w:rsidRPr="002E56B9" w:rsidRDefault="00CC04DF" w:rsidP="00CC04DF">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Change w:id="84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676B0698" w14:textId="77777777" w:rsidR="00CC04DF" w:rsidRPr="002E56B9" w:rsidRDefault="00CC04DF" w:rsidP="00CC04DF">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Change w:id="84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FE8DFD8"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8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2A7BB89" w14:textId="77777777" w:rsidR="00CC04DF" w:rsidRPr="002E56B9" w:rsidRDefault="00CC04DF" w:rsidP="00CC04DF">
            <w:pPr>
              <w:pStyle w:val="TAL"/>
              <w:rPr>
                <w:ins w:id="850" w:author="Amy TAO" w:date="2024-02-17T02:19:00Z"/>
              </w:rPr>
            </w:pPr>
          </w:p>
        </w:tc>
      </w:tr>
      <w:tr w:rsidR="00CC04DF" w:rsidRPr="002E56B9" w14:paraId="596F448D" w14:textId="07D2697D" w:rsidTr="00CA0D02">
        <w:trPr>
          <w:jc w:val="center"/>
          <w:trPrChange w:id="85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85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94ADA28" w14:textId="77777777" w:rsidR="00CC04DF" w:rsidRPr="002E56B9" w:rsidRDefault="00CC04DF" w:rsidP="00CC04DF">
            <w:pPr>
              <w:pStyle w:val="TAL"/>
            </w:pPr>
            <w:r w:rsidRPr="002E56B9">
              <w:t>5.2.3.2.12_1</w:t>
            </w:r>
          </w:p>
        </w:tc>
        <w:tc>
          <w:tcPr>
            <w:tcW w:w="4520" w:type="dxa"/>
            <w:tcBorders>
              <w:top w:val="single" w:sz="4" w:space="0" w:color="auto"/>
              <w:left w:val="single" w:sz="4" w:space="0" w:color="auto"/>
              <w:bottom w:val="single" w:sz="4" w:space="0" w:color="auto"/>
              <w:right w:val="single" w:sz="4" w:space="0" w:color="auto"/>
            </w:tcBorders>
            <w:tcPrChange w:id="85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7A02C63" w14:textId="77777777" w:rsidR="00CC04DF" w:rsidRPr="002E56B9" w:rsidRDefault="00CC04DF" w:rsidP="00CC04DF">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85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6D3B58B"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85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2E87EB2" w14:textId="77777777" w:rsidR="00CC04DF" w:rsidRPr="002E56B9" w:rsidRDefault="00CC04DF" w:rsidP="00CC04DF">
            <w:pPr>
              <w:pStyle w:val="TAL"/>
              <w:rPr>
                <w:lang w:eastAsia="zh-CN"/>
              </w:rPr>
            </w:pPr>
            <w:r w:rsidRPr="002E56B9">
              <w:rPr>
                <w:lang w:eastAsia="zh-CN"/>
              </w:rPr>
              <w:t>C113c</w:t>
            </w:r>
          </w:p>
        </w:tc>
        <w:tc>
          <w:tcPr>
            <w:tcW w:w="3197" w:type="dxa"/>
            <w:tcBorders>
              <w:top w:val="single" w:sz="4" w:space="0" w:color="auto"/>
              <w:left w:val="single" w:sz="4" w:space="0" w:color="auto"/>
              <w:bottom w:val="single" w:sz="4" w:space="0" w:color="auto"/>
              <w:right w:val="single" w:sz="4" w:space="0" w:color="auto"/>
            </w:tcBorders>
            <w:tcPrChange w:id="85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C514D68" w14:textId="77777777" w:rsidR="00CC04DF" w:rsidRPr="002E56B9" w:rsidRDefault="00CC04DF" w:rsidP="00CC04DF">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85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61340FC" w14:textId="77777777" w:rsidR="00CC04DF" w:rsidRPr="002E56B9" w:rsidRDefault="00CC04DF" w:rsidP="00CC04DF">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Change w:id="85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BB0D1D9"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8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E259769" w14:textId="77777777" w:rsidR="00CC04DF" w:rsidRPr="002E56B9" w:rsidRDefault="00CC04DF" w:rsidP="00CC04DF">
            <w:pPr>
              <w:pStyle w:val="TAL"/>
              <w:rPr>
                <w:ins w:id="860" w:author="Amy TAO" w:date="2024-02-17T02:19:00Z"/>
              </w:rPr>
            </w:pPr>
          </w:p>
        </w:tc>
      </w:tr>
      <w:tr w:rsidR="00CC04DF" w:rsidRPr="002E56B9" w14:paraId="2D3534CE" w14:textId="732E570E" w:rsidTr="00CA0D02">
        <w:trPr>
          <w:jc w:val="center"/>
          <w:trPrChange w:id="86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86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1CA5C372" w14:textId="77777777" w:rsidR="00CC04DF" w:rsidRPr="002E56B9" w:rsidRDefault="00CC04DF" w:rsidP="00CC04DF">
            <w:pPr>
              <w:pStyle w:val="TAL"/>
            </w:pPr>
            <w:r w:rsidRPr="002E56B9">
              <w:t>5.2.3.2.13_1</w:t>
            </w:r>
          </w:p>
        </w:tc>
        <w:tc>
          <w:tcPr>
            <w:tcW w:w="4520" w:type="dxa"/>
            <w:tcBorders>
              <w:top w:val="single" w:sz="4" w:space="0" w:color="auto"/>
              <w:left w:val="single" w:sz="4" w:space="0" w:color="auto"/>
              <w:bottom w:val="single" w:sz="4" w:space="0" w:color="auto"/>
              <w:right w:val="single" w:sz="4" w:space="0" w:color="auto"/>
            </w:tcBorders>
            <w:tcPrChange w:id="86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E47A74F" w14:textId="77777777" w:rsidR="00CC04DF" w:rsidRPr="002E56B9" w:rsidRDefault="00CC04DF" w:rsidP="00CC04DF">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86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DEA52B2"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86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1735E10" w14:textId="77777777" w:rsidR="00CC04DF" w:rsidRPr="002E56B9" w:rsidRDefault="00CC04DF" w:rsidP="00CC04DF">
            <w:pPr>
              <w:pStyle w:val="TAL"/>
              <w:rPr>
                <w:lang w:eastAsia="zh-CN"/>
              </w:rPr>
            </w:pPr>
            <w:r w:rsidRPr="002E56B9">
              <w:rPr>
                <w:lang w:eastAsia="zh-CN"/>
              </w:rPr>
              <w:t>C114c</w:t>
            </w:r>
          </w:p>
        </w:tc>
        <w:tc>
          <w:tcPr>
            <w:tcW w:w="3197" w:type="dxa"/>
            <w:tcBorders>
              <w:top w:val="single" w:sz="4" w:space="0" w:color="auto"/>
              <w:left w:val="single" w:sz="4" w:space="0" w:color="auto"/>
              <w:bottom w:val="single" w:sz="4" w:space="0" w:color="auto"/>
              <w:right w:val="single" w:sz="4" w:space="0" w:color="auto"/>
            </w:tcBorders>
            <w:tcPrChange w:id="86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1EC7F21" w14:textId="77777777" w:rsidR="00CC04DF" w:rsidRPr="002E56B9" w:rsidRDefault="00CC04DF" w:rsidP="00CC04DF">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86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8D5DD5F" w14:textId="77777777" w:rsidR="00CC04DF" w:rsidRPr="002E56B9" w:rsidRDefault="00CC04DF" w:rsidP="00CC04DF">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Change w:id="86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F9A4AD3"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8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3CEB1F7" w14:textId="77777777" w:rsidR="00CC04DF" w:rsidRPr="002E56B9" w:rsidRDefault="00CC04DF" w:rsidP="00CC04DF">
            <w:pPr>
              <w:pStyle w:val="TAL"/>
              <w:rPr>
                <w:ins w:id="870" w:author="Amy TAO" w:date="2024-02-17T02:19:00Z"/>
              </w:rPr>
            </w:pPr>
          </w:p>
        </w:tc>
      </w:tr>
      <w:tr w:rsidR="00CC04DF" w:rsidRPr="002E56B9" w14:paraId="4B060AAC" w14:textId="3B8E3090" w:rsidTr="00CA0D02">
        <w:trPr>
          <w:jc w:val="center"/>
          <w:trPrChange w:id="87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87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D37867E" w14:textId="77777777" w:rsidR="00CC04DF" w:rsidRPr="002E56B9" w:rsidRDefault="00CC04DF" w:rsidP="00CC04DF">
            <w:pPr>
              <w:pStyle w:val="TAL"/>
            </w:pPr>
            <w:r w:rsidRPr="002E56B9">
              <w:t>5.2.3.2.14_1</w:t>
            </w:r>
          </w:p>
        </w:tc>
        <w:tc>
          <w:tcPr>
            <w:tcW w:w="4520" w:type="dxa"/>
            <w:tcBorders>
              <w:top w:val="single" w:sz="4" w:space="0" w:color="auto"/>
              <w:left w:val="single" w:sz="4" w:space="0" w:color="auto"/>
              <w:bottom w:val="single" w:sz="4" w:space="0" w:color="auto"/>
              <w:right w:val="single" w:sz="4" w:space="0" w:color="auto"/>
            </w:tcBorders>
            <w:tcPrChange w:id="87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62F90CE" w14:textId="77777777" w:rsidR="00CC04DF" w:rsidRPr="002E56B9" w:rsidRDefault="00CC04DF" w:rsidP="00CC04DF">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87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9D2DA38"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87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90A76B3" w14:textId="77777777" w:rsidR="00CC04DF" w:rsidRPr="002E56B9" w:rsidRDefault="00CC04DF" w:rsidP="00CC04DF">
            <w:pPr>
              <w:pStyle w:val="TAL"/>
              <w:rPr>
                <w:lang w:eastAsia="zh-CN"/>
              </w:rPr>
            </w:pPr>
            <w:r w:rsidRPr="002E56B9">
              <w:rPr>
                <w:lang w:eastAsia="zh-CN"/>
              </w:rPr>
              <w:t>C115c</w:t>
            </w:r>
          </w:p>
        </w:tc>
        <w:tc>
          <w:tcPr>
            <w:tcW w:w="3197" w:type="dxa"/>
            <w:tcBorders>
              <w:top w:val="single" w:sz="4" w:space="0" w:color="auto"/>
              <w:left w:val="single" w:sz="4" w:space="0" w:color="auto"/>
              <w:bottom w:val="single" w:sz="4" w:space="0" w:color="auto"/>
              <w:right w:val="single" w:sz="4" w:space="0" w:color="auto"/>
            </w:tcBorders>
            <w:tcPrChange w:id="87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178A180" w14:textId="77777777" w:rsidR="00CC04DF" w:rsidRPr="002E56B9" w:rsidRDefault="00CC04DF" w:rsidP="00CC04DF">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87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BD85144" w14:textId="77777777" w:rsidR="00CC04DF" w:rsidRPr="002E56B9" w:rsidRDefault="00CC04DF" w:rsidP="00CC04DF">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Change w:id="87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4B2662A" w14:textId="77777777" w:rsidR="00CC04DF" w:rsidRPr="002E56B9" w:rsidRDefault="00CC04DF" w:rsidP="00CC04DF">
            <w:pPr>
              <w:pStyle w:val="TAL"/>
            </w:pPr>
            <w:r w:rsidRPr="00141BB8">
              <w:t>Test execution not necessary if 5.2.3.2.6_1 is executed.</w:t>
            </w:r>
          </w:p>
        </w:tc>
        <w:tc>
          <w:tcPr>
            <w:tcW w:w="1984" w:type="dxa"/>
            <w:tcBorders>
              <w:top w:val="single" w:sz="4" w:space="0" w:color="auto"/>
              <w:left w:val="single" w:sz="4" w:space="0" w:color="auto"/>
              <w:bottom w:val="single" w:sz="4" w:space="0" w:color="auto"/>
              <w:right w:val="single" w:sz="4" w:space="0" w:color="auto"/>
            </w:tcBorders>
            <w:tcPrChange w:id="8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8E9EA5D" w14:textId="77777777" w:rsidR="00CC04DF" w:rsidRPr="00141BB8" w:rsidRDefault="00CC04DF" w:rsidP="00CC04DF">
            <w:pPr>
              <w:pStyle w:val="TAL"/>
              <w:rPr>
                <w:ins w:id="880" w:author="Amy TAO" w:date="2024-02-17T02:19:00Z"/>
              </w:rPr>
            </w:pPr>
          </w:p>
        </w:tc>
      </w:tr>
      <w:tr w:rsidR="00CC04DF" w:rsidRPr="002E56B9" w14:paraId="0883174D" w14:textId="20D0DAC3" w:rsidTr="00CA0D02">
        <w:trPr>
          <w:jc w:val="center"/>
          <w:trPrChange w:id="88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88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1D44D87" w14:textId="77777777" w:rsidR="00CC04DF" w:rsidRPr="002E56B9" w:rsidRDefault="00CC04DF" w:rsidP="00CC04DF">
            <w:pPr>
              <w:pStyle w:val="TAL"/>
            </w:pPr>
            <w:r w:rsidRPr="002E56B9">
              <w:t>5.2.3.2.15</w:t>
            </w:r>
          </w:p>
        </w:tc>
        <w:tc>
          <w:tcPr>
            <w:tcW w:w="4520" w:type="dxa"/>
            <w:tcBorders>
              <w:top w:val="single" w:sz="4" w:space="0" w:color="auto"/>
              <w:left w:val="single" w:sz="4" w:space="0" w:color="auto"/>
              <w:bottom w:val="single" w:sz="4" w:space="0" w:color="auto"/>
              <w:right w:val="single" w:sz="4" w:space="0" w:color="auto"/>
            </w:tcBorders>
            <w:tcPrChange w:id="88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8AEF888" w14:textId="77777777" w:rsidR="00CC04DF" w:rsidRPr="002E56B9" w:rsidRDefault="00CC04DF" w:rsidP="00CC04DF">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Change w:id="88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B812DA2"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88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5C06A7A" w14:textId="77777777" w:rsidR="00CC04DF" w:rsidRPr="002E56B9" w:rsidRDefault="00CC04DF" w:rsidP="00CC04DF">
            <w:pPr>
              <w:pStyle w:val="TAL"/>
              <w:rPr>
                <w:lang w:eastAsia="zh-CN"/>
              </w:rPr>
            </w:pPr>
            <w:r w:rsidRPr="002E56B9">
              <w:rPr>
                <w:lang w:eastAsia="zh-CN"/>
              </w:rPr>
              <w:t>C205</w:t>
            </w:r>
          </w:p>
        </w:tc>
        <w:tc>
          <w:tcPr>
            <w:tcW w:w="3197" w:type="dxa"/>
            <w:tcBorders>
              <w:top w:val="single" w:sz="4" w:space="0" w:color="auto"/>
              <w:left w:val="single" w:sz="4" w:space="0" w:color="auto"/>
              <w:bottom w:val="single" w:sz="4" w:space="0" w:color="auto"/>
              <w:right w:val="single" w:sz="4" w:space="0" w:color="auto"/>
            </w:tcBorders>
            <w:tcPrChange w:id="88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1C1C73A" w14:textId="77777777" w:rsidR="00CC04DF" w:rsidRPr="002E56B9" w:rsidRDefault="00CC04DF" w:rsidP="00CC04DF">
            <w:pPr>
              <w:pStyle w:val="TAL"/>
              <w:rPr>
                <w:lang w:eastAsia="zh-CN"/>
              </w:rPr>
            </w:pPr>
            <w:r w:rsidRPr="002E56B9">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Change w:id="88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204CE0B" w14:textId="77777777" w:rsidR="00CC04DF" w:rsidRPr="002E56B9" w:rsidRDefault="00CC04DF" w:rsidP="00CC04DF">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Change w:id="88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D614AE6"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8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76530AD" w14:textId="77777777" w:rsidR="00CC04DF" w:rsidRPr="002E56B9" w:rsidRDefault="00CC04DF" w:rsidP="00CC04DF">
            <w:pPr>
              <w:pStyle w:val="TAL"/>
              <w:rPr>
                <w:ins w:id="890" w:author="Amy TAO" w:date="2024-02-17T02:19:00Z"/>
              </w:rPr>
            </w:pPr>
          </w:p>
        </w:tc>
      </w:tr>
      <w:tr w:rsidR="00CC04DF" w:rsidRPr="00BB629B" w14:paraId="64F3B0D5" w14:textId="50091B6A" w:rsidTr="00CA0D02">
        <w:trPr>
          <w:jc w:val="center"/>
          <w:trPrChange w:id="89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89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8218BDD" w14:textId="77777777" w:rsidR="00CC04DF" w:rsidRPr="00BB629B" w:rsidRDefault="00CC04DF" w:rsidP="00CC04DF">
            <w:pPr>
              <w:pStyle w:val="TAL"/>
            </w:pPr>
            <w:r w:rsidRPr="00702A3B">
              <w:t>5.2.3.2.16_1</w:t>
            </w:r>
          </w:p>
        </w:tc>
        <w:tc>
          <w:tcPr>
            <w:tcW w:w="4520" w:type="dxa"/>
            <w:tcBorders>
              <w:top w:val="single" w:sz="4" w:space="0" w:color="auto"/>
              <w:left w:val="single" w:sz="4" w:space="0" w:color="auto"/>
              <w:bottom w:val="single" w:sz="4" w:space="0" w:color="auto"/>
              <w:right w:val="single" w:sz="4" w:space="0" w:color="auto"/>
            </w:tcBorders>
            <w:tcPrChange w:id="89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9FF5B2D" w14:textId="77777777" w:rsidR="00CC04DF" w:rsidRPr="00BB629B" w:rsidRDefault="00CC04DF" w:rsidP="00CC04DF">
            <w:pPr>
              <w:pStyle w:val="TAL"/>
              <w:rPr>
                <w:rFonts w:eastAsia="Malgun Gothic"/>
              </w:rPr>
            </w:pPr>
            <w:r w:rsidRPr="00702A3B">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Change w:id="89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459A889" w14:textId="77777777" w:rsidR="00CC04DF" w:rsidRPr="00BB629B" w:rsidRDefault="00CC04DF" w:rsidP="00CC04DF">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Change w:id="89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EA36BC8" w14:textId="77777777" w:rsidR="00CC04DF" w:rsidRPr="00BB629B" w:rsidRDefault="00CC04DF" w:rsidP="00CC04DF">
            <w:pPr>
              <w:pStyle w:val="TAL"/>
              <w:rPr>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Change w:id="89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E6AB398" w14:textId="77777777" w:rsidR="00CC04DF" w:rsidRDefault="00CC04DF" w:rsidP="00CC04DF">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Change w:id="89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E78A32F" w14:textId="77777777" w:rsidR="00CC04DF" w:rsidRPr="00702A3B" w:rsidRDefault="00CC04DF" w:rsidP="00CC04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89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5194186" w14:textId="77777777" w:rsidR="00CC04DF" w:rsidRPr="00BB629B"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8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86D7EB0" w14:textId="77777777" w:rsidR="00CC04DF" w:rsidRPr="00BB629B" w:rsidRDefault="00CC04DF" w:rsidP="00CC04DF">
            <w:pPr>
              <w:pStyle w:val="TAL"/>
              <w:rPr>
                <w:ins w:id="900" w:author="Amy TAO" w:date="2024-02-17T02:19:00Z"/>
              </w:rPr>
            </w:pPr>
          </w:p>
        </w:tc>
      </w:tr>
      <w:tr w:rsidR="00CC04DF" w:rsidRPr="00BB629B" w14:paraId="34F16F50" w14:textId="6BA1DCDC" w:rsidTr="00CA0D02">
        <w:trPr>
          <w:jc w:val="center"/>
          <w:trPrChange w:id="90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90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3D3BEA8" w14:textId="77777777" w:rsidR="00CC04DF" w:rsidRPr="00702A3B" w:rsidRDefault="00CC04DF" w:rsidP="00CC04DF">
            <w:pPr>
              <w:pStyle w:val="TAL"/>
            </w:pPr>
            <w:r w:rsidRPr="00702A3B">
              <w:t>5.2.3.2.17_1</w:t>
            </w:r>
          </w:p>
        </w:tc>
        <w:tc>
          <w:tcPr>
            <w:tcW w:w="4520" w:type="dxa"/>
            <w:tcBorders>
              <w:top w:val="single" w:sz="4" w:space="0" w:color="auto"/>
              <w:left w:val="single" w:sz="4" w:space="0" w:color="auto"/>
              <w:bottom w:val="single" w:sz="4" w:space="0" w:color="auto"/>
              <w:right w:val="single" w:sz="4" w:space="0" w:color="auto"/>
            </w:tcBorders>
            <w:tcPrChange w:id="90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D4626B9" w14:textId="77777777" w:rsidR="00CC04DF" w:rsidRPr="00702A3B" w:rsidRDefault="00CC04DF" w:rsidP="00CC04DF">
            <w:pPr>
              <w:pStyle w:val="TAL"/>
              <w:rPr>
                <w:rFonts w:eastAsia="Malgun Gothic"/>
              </w:rPr>
            </w:pPr>
            <w:r w:rsidRPr="00702A3B">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Change w:id="90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7484C11" w14:textId="77777777" w:rsidR="00CC04DF" w:rsidRDefault="00CC04DF" w:rsidP="00CC04DF">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Change w:id="90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B9AFF3F" w14:textId="77777777" w:rsidR="00CC04DF" w:rsidRPr="00BB629B" w:rsidRDefault="00CC04DF" w:rsidP="00CC04DF">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Change w:id="90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43EC9E9" w14:textId="77777777" w:rsidR="00CC04DF" w:rsidRDefault="00CC04DF" w:rsidP="00CC04DF">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Change w:id="90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7D4C810" w14:textId="77777777" w:rsidR="00CC04DF" w:rsidRPr="00BB629B" w:rsidRDefault="00CC04DF" w:rsidP="00CC04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90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90BCE2D" w14:textId="77777777" w:rsidR="00CC04DF" w:rsidRPr="00BB629B"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9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BA2C33B" w14:textId="77777777" w:rsidR="00CC04DF" w:rsidRPr="00BB629B" w:rsidRDefault="00CC04DF" w:rsidP="00CC04DF">
            <w:pPr>
              <w:pStyle w:val="TAL"/>
              <w:rPr>
                <w:ins w:id="910" w:author="Amy TAO" w:date="2024-02-17T02:19:00Z"/>
              </w:rPr>
            </w:pPr>
          </w:p>
        </w:tc>
      </w:tr>
      <w:tr w:rsidR="00CC04DF" w:rsidRPr="002E56B9" w14:paraId="7AFB15F6" w14:textId="6E288A12" w:rsidTr="00CA0D02">
        <w:trPr>
          <w:jc w:val="center"/>
          <w:trPrChange w:id="91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91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D48172C" w14:textId="77777777" w:rsidR="00CC04DF" w:rsidRPr="002E56B9" w:rsidRDefault="00CC04DF" w:rsidP="00CC04DF">
            <w:pPr>
              <w:pStyle w:val="TAL"/>
              <w:rPr>
                <w:lang w:eastAsia="zh-CN"/>
              </w:rPr>
            </w:pPr>
            <w:r w:rsidRPr="002E56B9">
              <w:rPr>
                <w:rFonts w:hint="eastAsia"/>
                <w:lang w:eastAsia="zh-CN"/>
              </w:rPr>
              <w:t>5</w:t>
            </w:r>
            <w:r w:rsidRPr="002E56B9">
              <w:rPr>
                <w:lang w:eastAsia="zh-CN"/>
              </w:rPr>
              <w:t>.2.3.2.20</w:t>
            </w:r>
          </w:p>
        </w:tc>
        <w:tc>
          <w:tcPr>
            <w:tcW w:w="4520" w:type="dxa"/>
            <w:tcBorders>
              <w:top w:val="single" w:sz="4" w:space="0" w:color="auto"/>
              <w:left w:val="single" w:sz="4" w:space="0" w:color="auto"/>
              <w:bottom w:val="single" w:sz="4" w:space="0" w:color="auto"/>
              <w:right w:val="single" w:sz="4" w:space="0" w:color="auto"/>
            </w:tcBorders>
            <w:tcPrChange w:id="91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1ADB4EC" w14:textId="77777777" w:rsidR="00CC04DF" w:rsidRPr="002E56B9" w:rsidRDefault="00CC04DF" w:rsidP="00CC04DF">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91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0029594" w14:textId="77777777" w:rsidR="00CC04DF" w:rsidRPr="002E56B9" w:rsidRDefault="00CC04DF" w:rsidP="00CC04DF">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91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E31326C" w14:textId="77777777" w:rsidR="00CC04DF" w:rsidRPr="002E56B9" w:rsidRDefault="00CC04DF" w:rsidP="00CC04DF">
            <w:pPr>
              <w:pStyle w:val="TAL"/>
              <w:rPr>
                <w:lang w:eastAsia="zh-CN"/>
              </w:rPr>
            </w:pPr>
            <w:r w:rsidRPr="002E56B9">
              <w:rPr>
                <w:lang w:eastAsia="zh-CN"/>
              </w:rPr>
              <w:t>C251</w:t>
            </w:r>
          </w:p>
        </w:tc>
        <w:tc>
          <w:tcPr>
            <w:tcW w:w="3197" w:type="dxa"/>
            <w:tcBorders>
              <w:top w:val="single" w:sz="4" w:space="0" w:color="auto"/>
              <w:left w:val="single" w:sz="4" w:space="0" w:color="auto"/>
              <w:bottom w:val="single" w:sz="4" w:space="0" w:color="auto"/>
              <w:right w:val="single" w:sz="4" w:space="0" w:color="auto"/>
            </w:tcBorders>
            <w:tcPrChange w:id="91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068230B" w14:textId="77777777" w:rsidR="00CC04DF" w:rsidRPr="002E56B9" w:rsidRDefault="00CC04DF" w:rsidP="00CC04DF">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91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6150D40" w14:textId="77777777" w:rsidR="00CC04DF" w:rsidRPr="002E56B9" w:rsidRDefault="00CC04DF" w:rsidP="00CC04DF">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91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0AA2931"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9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445B400" w14:textId="77777777" w:rsidR="00CC04DF" w:rsidRPr="002E56B9" w:rsidRDefault="00CC04DF" w:rsidP="00CC04DF">
            <w:pPr>
              <w:pStyle w:val="TAL"/>
              <w:rPr>
                <w:ins w:id="920" w:author="Amy TAO" w:date="2024-02-17T02:19:00Z"/>
              </w:rPr>
            </w:pPr>
          </w:p>
        </w:tc>
      </w:tr>
      <w:tr w:rsidR="00CC04DF" w:rsidRPr="002E56B9" w14:paraId="508B3F66" w14:textId="2117275D" w:rsidTr="00CA0D02">
        <w:trPr>
          <w:jc w:val="center"/>
          <w:trPrChange w:id="92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92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D86846B" w14:textId="77777777" w:rsidR="00CC04DF" w:rsidRPr="002E56B9" w:rsidRDefault="00CC04DF" w:rsidP="00CC04DF">
            <w:pPr>
              <w:pStyle w:val="TAL"/>
              <w:rPr>
                <w:lang w:eastAsia="zh-CN"/>
              </w:rPr>
            </w:pPr>
            <w:r w:rsidRPr="002E56B9">
              <w:rPr>
                <w:rFonts w:hint="eastAsia"/>
                <w:lang w:eastAsia="zh-CN"/>
              </w:rPr>
              <w:lastRenderedPageBreak/>
              <w:t>5</w:t>
            </w:r>
            <w:r w:rsidRPr="002E56B9">
              <w:rPr>
                <w:lang w:eastAsia="zh-CN"/>
              </w:rPr>
              <w:t>.2.3.2.21</w:t>
            </w:r>
          </w:p>
        </w:tc>
        <w:tc>
          <w:tcPr>
            <w:tcW w:w="4520" w:type="dxa"/>
            <w:tcBorders>
              <w:top w:val="single" w:sz="4" w:space="0" w:color="auto"/>
              <w:left w:val="single" w:sz="4" w:space="0" w:color="auto"/>
              <w:bottom w:val="single" w:sz="4" w:space="0" w:color="auto"/>
              <w:right w:val="single" w:sz="4" w:space="0" w:color="auto"/>
            </w:tcBorders>
            <w:tcPrChange w:id="92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C92AEB2" w14:textId="77777777" w:rsidR="00CC04DF" w:rsidRPr="002E56B9" w:rsidRDefault="00CC04DF" w:rsidP="00CC04DF">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92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244DADA" w14:textId="77777777" w:rsidR="00CC04DF" w:rsidRPr="002E56B9" w:rsidRDefault="00CC04DF" w:rsidP="00CC04DF">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92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468C9E28" w14:textId="77777777" w:rsidR="00CC04DF" w:rsidRPr="002E56B9" w:rsidRDefault="00CC04DF" w:rsidP="00CC04DF">
            <w:pPr>
              <w:pStyle w:val="TAL"/>
              <w:rPr>
                <w:lang w:eastAsia="zh-CN"/>
              </w:rPr>
            </w:pPr>
            <w:r w:rsidRPr="002E56B9">
              <w:rPr>
                <w:lang w:eastAsia="zh-CN"/>
              </w:rPr>
              <w:t>C252</w:t>
            </w:r>
          </w:p>
        </w:tc>
        <w:tc>
          <w:tcPr>
            <w:tcW w:w="3197" w:type="dxa"/>
            <w:tcBorders>
              <w:top w:val="single" w:sz="4" w:space="0" w:color="auto"/>
              <w:left w:val="single" w:sz="4" w:space="0" w:color="auto"/>
              <w:bottom w:val="single" w:sz="4" w:space="0" w:color="auto"/>
              <w:right w:val="single" w:sz="4" w:space="0" w:color="auto"/>
            </w:tcBorders>
            <w:tcPrChange w:id="92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B9C50E1" w14:textId="77777777" w:rsidR="00CC04DF" w:rsidRPr="002E56B9" w:rsidRDefault="00CC04DF" w:rsidP="00CC04DF">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92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6D7943D" w14:textId="77777777" w:rsidR="00CC04DF" w:rsidRPr="002E56B9" w:rsidRDefault="00CC04DF" w:rsidP="00CC04DF">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92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75ED376" w14:textId="77777777" w:rsidR="00CC04DF" w:rsidRPr="002E56B9" w:rsidRDefault="00CC04DF" w:rsidP="00CC04DF">
            <w:pPr>
              <w:pStyle w:val="TAL"/>
            </w:pPr>
            <w:r w:rsidRPr="002E56B9">
              <w:t>NOTE 1</w:t>
            </w:r>
          </w:p>
          <w:p w14:paraId="7BE30D89" w14:textId="77777777" w:rsidR="00CC04DF" w:rsidRPr="002E56B9" w:rsidRDefault="00CC04DF" w:rsidP="00CC04DF">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c>
          <w:tcPr>
            <w:tcW w:w="1984" w:type="dxa"/>
            <w:tcBorders>
              <w:top w:val="single" w:sz="4" w:space="0" w:color="auto"/>
              <w:left w:val="single" w:sz="4" w:space="0" w:color="auto"/>
              <w:bottom w:val="single" w:sz="4" w:space="0" w:color="auto"/>
              <w:right w:val="single" w:sz="4" w:space="0" w:color="auto"/>
            </w:tcBorders>
            <w:tcPrChange w:id="9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04DD994" w14:textId="77777777" w:rsidR="00CC04DF" w:rsidRPr="002E56B9" w:rsidRDefault="00CC04DF" w:rsidP="00CC04DF">
            <w:pPr>
              <w:pStyle w:val="TAL"/>
              <w:rPr>
                <w:ins w:id="930" w:author="Amy TAO" w:date="2024-02-17T02:19:00Z"/>
              </w:rPr>
            </w:pPr>
          </w:p>
        </w:tc>
      </w:tr>
      <w:tr w:rsidR="00CC04DF" w:rsidRPr="002E56B9" w14:paraId="6882391D" w14:textId="15A0BE7D" w:rsidTr="00CA0D02">
        <w:trPr>
          <w:jc w:val="center"/>
          <w:trPrChange w:id="93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93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90C0500" w14:textId="77777777" w:rsidR="00CC04DF" w:rsidRPr="002E56B9" w:rsidRDefault="00CC04DF" w:rsidP="00CC04DF">
            <w:pPr>
              <w:pStyle w:val="TAL"/>
            </w:pPr>
            <w:r w:rsidRPr="002E56B9">
              <w:t>5.2A.2.1.1</w:t>
            </w:r>
          </w:p>
        </w:tc>
        <w:tc>
          <w:tcPr>
            <w:tcW w:w="4520" w:type="dxa"/>
            <w:tcBorders>
              <w:top w:val="single" w:sz="4" w:space="0" w:color="auto"/>
              <w:left w:val="single" w:sz="4" w:space="0" w:color="auto"/>
              <w:bottom w:val="single" w:sz="4" w:space="0" w:color="auto"/>
              <w:right w:val="single" w:sz="4" w:space="0" w:color="auto"/>
            </w:tcBorders>
            <w:tcPrChange w:id="93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D28756B" w14:textId="77777777" w:rsidR="00CC04DF" w:rsidRPr="002E56B9" w:rsidRDefault="00CC04DF" w:rsidP="00CC04DF">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Change w:id="93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42D47FE"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93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82F7EA3" w14:textId="77777777" w:rsidR="00CC04DF" w:rsidRPr="002E56B9" w:rsidRDefault="00CC04DF" w:rsidP="00CC04DF">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Change w:id="93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11A293A" w14:textId="77777777" w:rsidR="00CC04DF" w:rsidRPr="002E56B9" w:rsidRDefault="00CC04DF" w:rsidP="00CC04DF">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Change w:id="93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3AC7321" w14:textId="77777777" w:rsidR="00CC04DF" w:rsidRPr="002E56B9" w:rsidRDefault="00CC04DF" w:rsidP="00CC04DF">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Change w:id="93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9C9A9C2"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9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2B86BF8" w14:textId="77777777" w:rsidR="00CC04DF" w:rsidRPr="002E56B9" w:rsidRDefault="00CC04DF" w:rsidP="00CC04DF">
            <w:pPr>
              <w:pStyle w:val="TAL"/>
              <w:rPr>
                <w:ins w:id="940" w:author="Amy TAO" w:date="2024-02-17T02:19:00Z"/>
              </w:rPr>
            </w:pPr>
          </w:p>
        </w:tc>
      </w:tr>
      <w:tr w:rsidR="00CC04DF" w:rsidRPr="002E56B9" w14:paraId="61D5B98E" w14:textId="0812E988" w:rsidTr="00CA0D02">
        <w:trPr>
          <w:jc w:val="center"/>
          <w:trPrChange w:id="94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94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6D5EBDE" w14:textId="77777777" w:rsidR="00CC04DF" w:rsidRPr="002E56B9" w:rsidRDefault="00CC04DF" w:rsidP="00CC04DF">
            <w:pPr>
              <w:pStyle w:val="TAL"/>
            </w:pPr>
            <w:r w:rsidRPr="002E56B9">
              <w:t>5.2A.2.1.2</w:t>
            </w:r>
          </w:p>
        </w:tc>
        <w:tc>
          <w:tcPr>
            <w:tcW w:w="4520" w:type="dxa"/>
            <w:tcBorders>
              <w:top w:val="single" w:sz="4" w:space="0" w:color="auto"/>
              <w:left w:val="single" w:sz="4" w:space="0" w:color="auto"/>
              <w:bottom w:val="single" w:sz="4" w:space="0" w:color="auto"/>
              <w:right w:val="single" w:sz="4" w:space="0" w:color="auto"/>
            </w:tcBorders>
            <w:tcPrChange w:id="94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7C697CA" w14:textId="77777777" w:rsidR="00CC04DF" w:rsidRPr="002E56B9" w:rsidRDefault="00CC04DF" w:rsidP="00CC04DF">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Change w:id="94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8B9E8B0"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94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F208CA3" w14:textId="77777777" w:rsidR="00CC04DF" w:rsidRPr="002E56B9" w:rsidRDefault="00CC04DF" w:rsidP="00CC04DF">
            <w:pPr>
              <w:pStyle w:val="TAL"/>
              <w:rPr>
                <w:lang w:eastAsia="zh-CN"/>
              </w:rPr>
            </w:pPr>
            <w:r w:rsidRPr="002E56B9">
              <w:rPr>
                <w:lang w:eastAsia="zh-CN"/>
              </w:rPr>
              <w:t>C262</w:t>
            </w:r>
          </w:p>
        </w:tc>
        <w:tc>
          <w:tcPr>
            <w:tcW w:w="3197" w:type="dxa"/>
            <w:tcBorders>
              <w:top w:val="single" w:sz="4" w:space="0" w:color="auto"/>
              <w:left w:val="single" w:sz="4" w:space="0" w:color="auto"/>
              <w:bottom w:val="single" w:sz="4" w:space="0" w:color="auto"/>
              <w:right w:val="single" w:sz="4" w:space="0" w:color="auto"/>
            </w:tcBorders>
            <w:tcPrChange w:id="94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EC04E36" w14:textId="77777777" w:rsidR="00CC04DF" w:rsidRPr="002E56B9" w:rsidRDefault="00CC04DF" w:rsidP="00CC04DF">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Change w:id="94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2855757" w14:textId="77777777" w:rsidR="00CC04DF" w:rsidRPr="002E56B9" w:rsidRDefault="00CC04DF" w:rsidP="00CC04DF">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Change w:id="94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07489C3"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9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895B11D" w14:textId="77777777" w:rsidR="00CC04DF" w:rsidRPr="002E56B9" w:rsidRDefault="00CC04DF" w:rsidP="00CC04DF">
            <w:pPr>
              <w:pStyle w:val="TAL"/>
              <w:rPr>
                <w:ins w:id="950" w:author="Amy TAO" w:date="2024-02-17T02:19:00Z"/>
              </w:rPr>
            </w:pPr>
          </w:p>
        </w:tc>
      </w:tr>
      <w:tr w:rsidR="00CC04DF" w:rsidRPr="002E56B9" w14:paraId="2F1F5E21" w14:textId="01B893E9" w:rsidTr="00CA0D02">
        <w:trPr>
          <w:jc w:val="center"/>
          <w:trPrChange w:id="95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95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F3C73DF" w14:textId="77777777" w:rsidR="00CC04DF" w:rsidRPr="002E56B9" w:rsidRDefault="00CC04DF" w:rsidP="00CC04DF">
            <w:pPr>
              <w:pStyle w:val="TAL"/>
            </w:pPr>
            <w:r w:rsidRPr="002E56B9">
              <w:t>5.2A.2.1.3</w:t>
            </w:r>
          </w:p>
        </w:tc>
        <w:tc>
          <w:tcPr>
            <w:tcW w:w="4520" w:type="dxa"/>
            <w:tcBorders>
              <w:top w:val="single" w:sz="4" w:space="0" w:color="auto"/>
              <w:left w:val="single" w:sz="4" w:space="0" w:color="auto"/>
              <w:bottom w:val="single" w:sz="4" w:space="0" w:color="auto"/>
              <w:right w:val="single" w:sz="4" w:space="0" w:color="auto"/>
            </w:tcBorders>
            <w:tcPrChange w:id="95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D361272" w14:textId="77777777" w:rsidR="00CC04DF" w:rsidRPr="002E56B9" w:rsidRDefault="00CC04DF" w:rsidP="00CC04DF">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Change w:id="95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E6E707D"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95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DDE336B" w14:textId="77777777" w:rsidR="00CC04DF" w:rsidRPr="002E56B9" w:rsidRDefault="00CC04DF" w:rsidP="00CC04DF">
            <w:pPr>
              <w:pStyle w:val="TAL"/>
              <w:rPr>
                <w:lang w:eastAsia="zh-CN"/>
              </w:rPr>
            </w:pPr>
            <w:r w:rsidRPr="002E56B9">
              <w:rPr>
                <w:lang w:eastAsia="zh-CN"/>
              </w:rPr>
              <w:t>C263</w:t>
            </w:r>
          </w:p>
        </w:tc>
        <w:tc>
          <w:tcPr>
            <w:tcW w:w="3197" w:type="dxa"/>
            <w:tcBorders>
              <w:top w:val="single" w:sz="4" w:space="0" w:color="auto"/>
              <w:left w:val="single" w:sz="4" w:space="0" w:color="auto"/>
              <w:bottom w:val="single" w:sz="4" w:space="0" w:color="auto"/>
              <w:right w:val="single" w:sz="4" w:space="0" w:color="auto"/>
            </w:tcBorders>
            <w:tcPrChange w:id="95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06758B4" w14:textId="77777777" w:rsidR="00CC04DF" w:rsidRPr="002E56B9" w:rsidRDefault="00CC04DF" w:rsidP="00CC04DF">
            <w:pPr>
              <w:pStyle w:val="TAL"/>
              <w:rPr>
                <w:lang w:eastAsia="zh-CN"/>
              </w:rPr>
            </w:pPr>
            <w:r w:rsidRPr="002E56B9">
              <w:rPr>
                <w:lang w:eastAsia="zh-CN"/>
              </w:rPr>
              <w:t>UEs supporting 5GS FR1 AND 4DL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Change w:id="95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7C2BA25" w14:textId="77777777" w:rsidR="00CC04DF" w:rsidRPr="002E56B9" w:rsidRDefault="00CC04DF" w:rsidP="00CC04DF">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Change w:id="95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46C0598"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9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10EF41D" w14:textId="77777777" w:rsidR="00CC04DF" w:rsidRPr="002E56B9" w:rsidRDefault="00CC04DF" w:rsidP="00CC04DF">
            <w:pPr>
              <w:pStyle w:val="TAL"/>
              <w:rPr>
                <w:ins w:id="960" w:author="Amy TAO" w:date="2024-02-17T02:19:00Z"/>
              </w:rPr>
            </w:pPr>
          </w:p>
        </w:tc>
      </w:tr>
      <w:tr w:rsidR="00CC04DF" w:rsidRPr="002E56B9" w14:paraId="40BE61A3" w14:textId="55B7C54B" w:rsidTr="00CA0D02">
        <w:trPr>
          <w:jc w:val="center"/>
          <w:trPrChange w:id="96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96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16ADD85" w14:textId="77777777" w:rsidR="00CC04DF" w:rsidRPr="002E56B9" w:rsidRDefault="00CC04DF" w:rsidP="00CC04DF">
            <w:pPr>
              <w:pStyle w:val="TAL"/>
            </w:pPr>
            <w:r w:rsidRPr="002E56B9">
              <w:t>5.2A.2.2.1</w:t>
            </w:r>
          </w:p>
        </w:tc>
        <w:tc>
          <w:tcPr>
            <w:tcW w:w="4520" w:type="dxa"/>
            <w:tcBorders>
              <w:top w:val="single" w:sz="4" w:space="0" w:color="auto"/>
              <w:left w:val="single" w:sz="4" w:space="0" w:color="auto"/>
              <w:bottom w:val="single" w:sz="4" w:space="0" w:color="auto"/>
              <w:right w:val="single" w:sz="4" w:space="0" w:color="auto"/>
            </w:tcBorders>
            <w:tcPrChange w:id="96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BC126BC" w14:textId="77777777" w:rsidR="00CC04DF" w:rsidRPr="002E56B9" w:rsidRDefault="00CC04DF" w:rsidP="00CC04DF">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Change w:id="96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BF7D7F6"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96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E24ADCB" w14:textId="77777777" w:rsidR="00CC04DF" w:rsidRPr="002E56B9" w:rsidRDefault="00CC04DF" w:rsidP="00CC04DF">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Change w:id="96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02C0BC8" w14:textId="77777777" w:rsidR="00CC04DF" w:rsidRPr="002E56B9" w:rsidRDefault="00CC04DF" w:rsidP="00CC04DF">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Change w:id="96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4CCB2A0" w14:textId="77777777" w:rsidR="00CC04DF" w:rsidRPr="002E56B9" w:rsidRDefault="00CC04DF" w:rsidP="00CC04DF">
            <w:pPr>
              <w:pStyle w:val="TAL"/>
              <w:rPr>
                <w:lang w:eastAsia="ko-KR"/>
              </w:rPr>
            </w:pPr>
            <w:r w:rsidRPr="002E56B9">
              <w:rPr>
                <w:lang w:eastAsia="ko-KR"/>
              </w:rPr>
              <w:t>E003a</w:t>
            </w:r>
          </w:p>
        </w:tc>
        <w:tc>
          <w:tcPr>
            <w:tcW w:w="1984" w:type="dxa"/>
            <w:tcBorders>
              <w:top w:val="single" w:sz="4" w:space="0" w:color="auto"/>
              <w:left w:val="single" w:sz="4" w:space="0" w:color="auto"/>
              <w:bottom w:val="single" w:sz="4" w:space="0" w:color="auto"/>
              <w:right w:val="single" w:sz="4" w:space="0" w:color="auto"/>
            </w:tcBorders>
            <w:tcPrChange w:id="96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BED7C1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9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618A70A" w14:textId="77777777" w:rsidR="00CC04DF" w:rsidRPr="002E56B9" w:rsidRDefault="00CC04DF" w:rsidP="00CC04DF">
            <w:pPr>
              <w:pStyle w:val="TAL"/>
              <w:rPr>
                <w:ins w:id="970" w:author="Amy TAO" w:date="2024-02-17T02:19:00Z"/>
              </w:rPr>
            </w:pPr>
          </w:p>
        </w:tc>
      </w:tr>
      <w:tr w:rsidR="00CC04DF" w:rsidRPr="002E56B9" w14:paraId="7891D698" w14:textId="7ACCE779" w:rsidTr="00CA0D02">
        <w:trPr>
          <w:jc w:val="center"/>
          <w:trPrChange w:id="97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97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2B4778A" w14:textId="77777777" w:rsidR="00CC04DF" w:rsidRPr="002E56B9" w:rsidRDefault="00CC04DF" w:rsidP="00CC04DF">
            <w:pPr>
              <w:pStyle w:val="TAL"/>
            </w:pPr>
            <w:r w:rsidRPr="002E56B9">
              <w:t>5.2A.2.2.2</w:t>
            </w:r>
          </w:p>
        </w:tc>
        <w:tc>
          <w:tcPr>
            <w:tcW w:w="4520" w:type="dxa"/>
            <w:tcBorders>
              <w:top w:val="single" w:sz="4" w:space="0" w:color="auto"/>
              <w:left w:val="single" w:sz="4" w:space="0" w:color="auto"/>
              <w:bottom w:val="single" w:sz="4" w:space="0" w:color="auto"/>
              <w:right w:val="single" w:sz="4" w:space="0" w:color="auto"/>
            </w:tcBorders>
            <w:tcPrChange w:id="97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05AD45B" w14:textId="77777777" w:rsidR="00CC04DF" w:rsidRPr="002E56B9" w:rsidRDefault="00CC04DF" w:rsidP="00CC04DF">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Change w:id="97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7917E1F"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97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3A06E03" w14:textId="77777777" w:rsidR="00CC04DF" w:rsidRPr="002E56B9" w:rsidRDefault="00CC04DF" w:rsidP="00CC04DF">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Change w:id="97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CA94194" w14:textId="77777777" w:rsidR="00CC04DF" w:rsidRPr="002E56B9" w:rsidRDefault="00CC04DF" w:rsidP="00CC04DF">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Change w:id="97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445B875" w14:textId="77777777" w:rsidR="00CC04DF" w:rsidRPr="002E56B9" w:rsidRDefault="00CC04DF" w:rsidP="00CC04DF">
            <w:pPr>
              <w:pStyle w:val="TAL"/>
              <w:rPr>
                <w:lang w:eastAsia="ko-KR"/>
              </w:rPr>
            </w:pPr>
            <w:r w:rsidRPr="002E56B9">
              <w:rPr>
                <w:lang w:eastAsia="ko-KR"/>
              </w:rPr>
              <w:t>E033</w:t>
            </w:r>
          </w:p>
        </w:tc>
        <w:tc>
          <w:tcPr>
            <w:tcW w:w="1984" w:type="dxa"/>
            <w:tcBorders>
              <w:top w:val="single" w:sz="4" w:space="0" w:color="auto"/>
              <w:left w:val="single" w:sz="4" w:space="0" w:color="auto"/>
              <w:bottom w:val="single" w:sz="4" w:space="0" w:color="auto"/>
              <w:right w:val="single" w:sz="4" w:space="0" w:color="auto"/>
            </w:tcBorders>
            <w:tcPrChange w:id="97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1C25DB5"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9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1D8F9AE" w14:textId="77777777" w:rsidR="00CC04DF" w:rsidRPr="002E56B9" w:rsidRDefault="00CC04DF" w:rsidP="00CC04DF">
            <w:pPr>
              <w:pStyle w:val="TAL"/>
              <w:rPr>
                <w:ins w:id="980" w:author="Amy TAO" w:date="2024-02-17T02:19:00Z"/>
              </w:rPr>
            </w:pPr>
          </w:p>
        </w:tc>
      </w:tr>
      <w:tr w:rsidR="00CC04DF" w:rsidRPr="002E56B9" w14:paraId="0D43A621" w14:textId="1BEF5145" w:rsidTr="00CA0D02">
        <w:trPr>
          <w:jc w:val="center"/>
          <w:trPrChange w:id="98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98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DE2905D" w14:textId="77777777" w:rsidR="00CC04DF" w:rsidRPr="002E56B9" w:rsidRDefault="00CC04DF" w:rsidP="00CC04DF">
            <w:pPr>
              <w:pStyle w:val="TAL"/>
            </w:pPr>
            <w:r w:rsidRPr="002E56B9">
              <w:t>5.2A.2.2.3</w:t>
            </w:r>
          </w:p>
        </w:tc>
        <w:tc>
          <w:tcPr>
            <w:tcW w:w="4520" w:type="dxa"/>
            <w:tcBorders>
              <w:top w:val="single" w:sz="4" w:space="0" w:color="auto"/>
              <w:left w:val="single" w:sz="4" w:space="0" w:color="auto"/>
              <w:bottom w:val="single" w:sz="4" w:space="0" w:color="auto"/>
              <w:right w:val="single" w:sz="4" w:space="0" w:color="auto"/>
            </w:tcBorders>
            <w:tcPrChange w:id="98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7C8FF19" w14:textId="77777777" w:rsidR="00CC04DF" w:rsidRPr="002E56B9" w:rsidRDefault="00CC04DF" w:rsidP="00CC04DF">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Change w:id="98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4EF4E95"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98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BA65E34" w14:textId="77777777" w:rsidR="00CC04DF" w:rsidRPr="002E56B9" w:rsidRDefault="00CC04DF" w:rsidP="00CC04DF">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Change w:id="98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878D3F2" w14:textId="77777777" w:rsidR="00CC04DF" w:rsidRPr="002E56B9" w:rsidRDefault="00CC04DF" w:rsidP="00CC04DF">
            <w:pPr>
              <w:pStyle w:val="TAL"/>
              <w:rPr>
                <w:lang w:eastAsia="zh-CN"/>
              </w:rPr>
            </w:pPr>
            <w:r w:rsidRPr="002E56B9">
              <w:rPr>
                <w:lang w:eastAsia="zh-CN"/>
              </w:rPr>
              <w:t>UEs supporting 5GS FR1 and 4D 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Change w:id="98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E67C9D8" w14:textId="77777777" w:rsidR="00CC04DF" w:rsidRPr="002E56B9" w:rsidRDefault="00CC04DF" w:rsidP="00CC04DF">
            <w:pPr>
              <w:pStyle w:val="TAL"/>
              <w:rPr>
                <w:lang w:eastAsia="ko-KR"/>
              </w:rPr>
            </w:pPr>
            <w:r w:rsidRPr="002E56B9">
              <w:rPr>
                <w:lang w:eastAsia="ko-KR"/>
              </w:rPr>
              <w:t>E034</w:t>
            </w:r>
          </w:p>
        </w:tc>
        <w:tc>
          <w:tcPr>
            <w:tcW w:w="1984" w:type="dxa"/>
            <w:tcBorders>
              <w:top w:val="single" w:sz="4" w:space="0" w:color="auto"/>
              <w:left w:val="single" w:sz="4" w:space="0" w:color="auto"/>
              <w:bottom w:val="single" w:sz="4" w:space="0" w:color="auto"/>
              <w:right w:val="single" w:sz="4" w:space="0" w:color="auto"/>
            </w:tcBorders>
            <w:tcPrChange w:id="98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EB768FD"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9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70D7B5D" w14:textId="77777777" w:rsidR="00CC04DF" w:rsidRPr="002E56B9" w:rsidRDefault="00CC04DF" w:rsidP="00CC04DF">
            <w:pPr>
              <w:pStyle w:val="TAL"/>
              <w:rPr>
                <w:ins w:id="990" w:author="Amy TAO" w:date="2024-02-17T02:19:00Z"/>
              </w:rPr>
            </w:pPr>
          </w:p>
        </w:tc>
      </w:tr>
      <w:tr w:rsidR="00CC04DF" w:rsidRPr="002E56B9" w14:paraId="74C7D3D1" w14:textId="6B427A92" w:rsidTr="00CA0D02">
        <w:trPr>
          <w:jc w:val="center"/>
          <w:trPrChange w:id="99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99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748E8F9" w14:textId="77777777" w:rsidR="00CC04DF" w:rsidRPr="002E56B9" w:rsidRDefault="00CC04DF" w:rsidP="00CC04DF">
            <w:pPr>
              <w:pStyle w:val="TAL"/>
            </w:pPr>
            <w:r w:rsidRPr="002E56B9">
              <w:t>5.2A.2.3</w:t>
            </w:r>
          </w:p>
        </w:tc>
        <w:tc>
          <w:tcPr>
            <w:tcW w:w="4520" w:type="dxa"/>
            <w:tcBorders>
              <w:top w:val="single" w:sz="4" w:space="0" w:color="auto"/>
              <w:left w:val="single" w:sz="4" w:space="0" w:color="auto"/>
              <w:bottom w:val="single" w:sz="4" w:space="0" w:color="auto"/>
              <w:right w:val="single" w:sz="4" w:space="0" w:color="auto"/>
            </w:tcBorders>
            <w:tcPrChange w:id="99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31E8002" w14:textId="77777777" w:rsidR="00CC04DF" w:rsidRPr="002E56B9" w:rsidRDefault="00CC04DF" w:rsidP="00CC04DF">
            <w:pPr>
              <w:pStyle w:val="TAL"/>
            </w:pPr>
            <w:r w:rsidRPr="002E56B9">
              <w:rPr>
                <w:rFonts w:eastAsia="Malgun Gothic"/>
              </w:rPr>
              <w:t xml:space="preserve">2Rx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Change w:id="99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421A7C5"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99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A2DD848" w14:textId="77777777" w:rsidR="00CC04DF" w:rsidRPr="002E56B9" w:rsidRDefault="00CC04DF" w:rsidP="00CC04DF">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Change w:id="99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BCEFFF8" w14:textId="77777777" w:rsidR="00CC04DF" w:rsidRPr="002E56B9" w:rsidRDefault="00CC04DF" w:rsidP="00CC04DF">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Change w:id="99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F3EC7AC" w14:textId="77777777" w:rsidR="00CC04DF" w:rsidRPr="002E56B9" w:rsidRDefault="00CC04DF" w:rsidP="00CC04DF">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Change w:id="99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67F17FC"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9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065206F" w14:textId="77777777" w:rsidR="00CC04DF" w:rsidRPr="002E56B9" w:rsidRDefault="00CC04DF" w:rsidP="00CC04DF">
            <w:pPr>
              <w:pStyle w:val="TAL"/>
              <w:rPr>
                <w:ins w:id="1000" w:author="Amy TAO" w:date="2024-02-17T02:19:00Z"/>
              </w:rPr>
            </w:pPr>
          </w:p>
        </w:tc>
      </w:tr>
      <w:tr w:rsidR="00CC04DF" w:rsidRPr="002E56B9" w14:paraId="792C45DB" w14:textId="729A23A7" w:rsidTr="00CA0D02">
        <w:trPr>
          <w:jc w:val="center"/>
          <w:trPrChange w:id="100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0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3115FEC0" w14:textId="77777777" w:rsidR="00CC04DF" w:rsidRPr="002E56B9" w:rsidRDefault="00CC04DF" w:rsidP="00CC04DF">
            <w:pPr>
              <w:pStyle w:val="TAL"/>
            </w:pPr>
            <w:r w:rsidRPr="002E56B9">
              <w:t>5.2A.2.4.1</w:t>
            </w:r>
          </w:p>
        </w:tc>
        <w:tc>
          <w:tcPr>
            <w:tcW w:w="4520" w:type="dxa"/>
            <w:tcBorders>
              <w:top w:val="single" w:sz="4" w:space="0" w:color="auto"/>
              <w:left w:val="single" w:sz="4" w:space="0" w:color="auto"/>
              <w:bottom w:val="single" w:sz="4" w:space="0" w:color="auto"/>
              <w:right w:val="single" w:sz="4" w:space="0" w:color="auto"/>
            </w:tcBorders>
            <w:tcPrChange w:id="100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3DACF1D" w14:textId="77777777" w:rsidR="00CC04DF" w:rsidRPr="002E56B9" w:rsidRDefault="00CC04DF" w:rsidP="00CC04DF">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Change w:id="100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C484A53" w14:textId="77777777" w:rsidR="00CC04DF" w:rsidRPr="002E56B9" w:rsidRDefault="00CC04DF" w:rsidP="00CC04DF">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Change w:id="100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C58343C" w14:textId="77777777" w:rsidR="00CC04DF" w:rsidRPr="002E56B9" w:rsidRDefault="00CC04DF" w:rsidP="00CC04DF">
            <w:pPr>
              <w:pStyle w:val="TAL"/>
              <w:rPr>
                <w:lang w:eastAsia="zh-CN"/>
              </w:rPr>
            </w:pPr>
            <w:r w:rsidRPr="002E56B9">
              <w:rPr>
                <w:lang w:eastAsia="zh-CN"/>
              </w:rPr>
              <w:t>C152b</w:t>
            </w:r>
          </w:p>
        </w:tc>
        <w:tc>
          <w:tcPr>
            <w:tcW w:w="3197" w:type="dxa"/>
            <w:tcBorders>
              <w:top w:val="single" w:sz="4" w:space="0" w:color="auto"/>
              <w:left w:val="single" w:sz="4" w:space="0" w:color="auto"/>
              <w:bottom w:val="single" w:sz="4" w:space="0" w:color="auto"/>
              <w:right w:val="single" w:sz="4" w:space="0" w:color="auto"/>
            </w:tcBorders>
            <w:tcPrChange w:id="100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ED8B2CB" w14:textId="77777777" w:rsidR="00CC04DF" w:rsidRPr="002E56B9" w:rsidRDefault="00CC04DF" w:rsidP="00CC04DF">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Change w:id="100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A4FFD25" w14:textId="77777777" w:rsidR="00CC04DF" w:rsidRPr="002E56B9" w:rsidRDefault="00CC04DF" w:rsidP="00CC04DF">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Change w:id="100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9AF67C2"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0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E56BC13" w14:textId="77777777" w:rsidR="00CC04DF" w:rsidRPr="002E56B9" w:rsidRDefault="00CC04DF" w:rsidP="00CC04DF">
            <w:pPr>
              <w:pStyle w:val="TAL"/>
              <w:rPr>
                <w:ins w:id="1010" w:author="Amy TAO" w:date="2024-02-17T02:19:00Z"/>
              </w:rPr>
            </w:pPr>
          </w:p>
        </w:tc>
      </w:tr>
      <w:tr w:rsidR="00CC04DF" w:rsidRPr="002E56B9" w14:paraId="61D7738E" w14:textId="0079E8DE" w:rsidTr="00CA0D02">
        <w:trPr>
          <w:jc w:val="center"/>
          <w:trPrChange w:id="101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1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3280CE3B" w14:textId="77777777" w:rsidR="00CC04DF" w:rsidRPr="002E56B9" w:rsidRDefault="00CC04DF" w:rsidP="00CC04DF">
            <w:pPr>
              <w:pStyle w:val="TAL"/>
            </w:pPr>
            <w:r w:rsidRPr="002E56B9">
              <w:t>5.2A.2.5.1</w:t>
            </w:r>
          </w:p>
        </w:tc>
        <w:tc>
          <w:tcPr>
            <w:tcW w:w="4520" w:type="dxa"/>
            <w:tcBorders>
              <w:top w:val="single" w:sz="4" w:space="0" w:color="auto"/>
              <w:left w:val="single" w:sz="4" w:space="0" w:color="auto"/>
              <w:bottom w:val="single" w:sz="4" w:space="0" w:color="auto"/>
              <w:right w:val="single" w:sz="4" w:space="0" w:color="auto"/>
            </w:tcBorders>
            <w:tcPrChange w:id="101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2748806" w14:textId="77777777" w:rsidR="00CC04DF" w:rsidRPr="002E56B9" w:rsidRDefault="00CC04DF" w:rsidP="00CC04DF">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Change w:id="101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B9318D0" w14:textId="77777777" w:rsidR="00CC04DF" w:rsidRPr="002E56B9" w:rsidRDefault="00CC04DF" w:rsidP="00CC04DF">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Change w:id="101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52B93BD" w14:textId="77777777" w:rsidR="00CC04DF" w:rsidRPr="002E56B9" w:rsidRDefault="00CC04DF" w:rsidP="00CC04DF">
            <w:pPr>
              <w:pStyle w:val="TAL"/>
              <w:rPr>
                <w:lang w:eastAsia="zh-CN"/>
              </w:rPr>
            </w:pPr>
            <w:r w:rsidRPr="002E56B9">
              <w:rPr>
                <w:lang w:eastAsia="zh-CN"/>
              </w:rPr>
              <w:t>C152a</w:t>
            </w:r>
          </w:p>
        </w:tc>
        <w:tc>
          <w:tcPr>
            <w:tcW w:w="3197" w:type="dxa"/>
            <w:tcBorders>
              <w:top w:val="single" w:sz="4" w:space="0" w:color="auto"/>
              <w:left w:val="single" w:sz="4" w:space="0" w:color="auto"/>
              <w:bottom w:val="single" w:sz="4" w:space="0" w:color="auto"/>
              <w:right w:val="single" w:sz="4" w:space="0" w:color="auto"/>
            </w:tcBorders>
            <w:tcPrChange w:id="101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3CFB1FF" w14:textId="77777777" w:rsidR="00CC04DF" w:rsidRPr="002E56B9" w:rsidRDefault="00CC04DF" w:rsidP="00CC04DF">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Change w:id="101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1EC52AF" w14:textId="77777777" w:rsidR="00CC04DF" w:rsidRPr="002E56B9" w:rsidRDefault="00CC04DF" w:rsidP="00CC04DF">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Change w:id="101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22CF59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0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FE73675" w14:textId="77777777" w:rsidR="00CC04DF" w:rsidRPr="002E56B9" w:rsidRDefault="00CC04DF" w:rsidP="00CC04DF">
            <w:pPr>
              <w:pStyle w:val="TAL"/>
              <w:rPr>
                <w:ins w:id="1020" w:author="Amy TAO" w:date="2024-02-17T02:19:00Z"/>
              </w:rPr>
            </w:pPr>
          </w:p>
        </w:tc>
      </w:tr>
      <w:tr w:rsidR="00CC04DF" w:rsidRPr="002E56B9" w14:paraId="2A24FE5F" w14:textId="44210DFB" w:rsidTr="00CA0D02">
        <w:trPr>
          <w:jc w:val="center"/>
          <w:trPrChange w:id="102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2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1790187" w14:textId="77777777" w:rsidR="00CC04DF" w:rsidRPr="002E56B9" w:rsidRDefault="00CC04DF" w:rsidP="00CC04DF">
            <w:pPr>
              <w:pStyle w:val="TAL"/>
            </w:pPr>
            <w:r w:rsidRPr="002E56B9">
              <w:t>5.2A.3.1.1</w:t>
            </w:r>
          </w:p>
        </w:tc>
        <w:tc>
          <w:tcPr>
            <w:tcW w:w="4520" w:type="dxa"/>
            <w:tcBorders>
              <w:top w:val="single" w:sz="4" w:space="0" w:color="auto"/>
              <w:left w:val="single" w:sz="4" w:space="0" w:color="auto"/>
              <w:bottom w:val="single" w:sz="4" w:space="0" w:color="auto"/>
              <w:right w:val="single" w:sz="4" w:space="0" w:color="auto"/>
            </w:tcBorders>
            <w:tcPrChange w:id="102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A3C63F2" w14:textId="77777777" w:rsidR="00CC04DF" w:rsidRPr="002E56B9" w:rsidRDefault="00CC04DF" w:rsidP="00CC04DF">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Change w:id="102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9D314D4"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02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1D2E1A7" w14:textId="77777777" w:rsidR="00CC04DF" w:rsidRPr="002E56B9" w:rsidRDefault="00CC04DF" w:rsidP="00CC04DF">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Change w:id="102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227BF4D" w14:textId="77777777" w:rsidR="00CC04DF" w:rsidRPr="002E56B9" w:rsidRDefault="00CC04DF" w:rsidP="00CC04DF">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Change w:id="102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9E2BBBA" w14:textId="77777777" w:rsidR="00CC04DF" w:rsidRPr="002E56B9" w:rsidRDefault="00CC04DF" w:rsidP="00CC04DF">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Change w:id="102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A487E60"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0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3223591" w14:textId="77777777" w:rsidR="00CC04DF" w:rsidRPr="002E56B9" w:rsidRDefault="00CC04DF" w:rsidP="00CC04DF">
            <w:pPr>
              <w:pStyle w:val="TAL"/>
              <w:rPr>
                <w:ins w:id="1030" w:author="Amy TAO" w:date="2024-02-17T02:19:00Z"/>
              </w:rPr>
            </w:pPr>
          </w:p>
        </w:tc>
      </w:tr>
      <w:tr w:rsidR="00CC04DF" w:rsidRPr="002E56B9" w14:paraId="3F31B11C" w14:textId="126DDE49" w:rsidTr="00CA0D02">
        <w:trPr>
          <w:jc w:val="center"/>
          <w:trPrChange w:id="103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3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83F3FA7" w14:textId="77777777" w:rsidR="00CC04DF" w:rsidRPr="002E56B9" w:rsidRDefault="00CC04DF" w:rsidP="00CC04DF">
            <w:pPr>
              <w:pStyle w:val="TAL"/>
            </w:pPr>
            <w:r w:rsidRPr="002E56B9">
              <w:t>5.2A.3.1.2</w:t>
            </w:r>
          </w:p>
        </w:tc>
        <w:tc>
          <w:tcPr>
            <w:tcW w:w="4520" w:type="dxa"/>
            <w:tcBorders>
              <w:top w:val="single" w:sz="4" w:space="0" w:color="auto"/>
              <w:left w:val="single" w:sz="4" w:space="0" w:color="auto"/>
              <w:bottom w:val="single" w:sz="4" w:space="0" w:color="auto"/>
              <w:right w:val="single" w:sz="4" w:space="0" w:color="auto"/>
            </w:tcBorders>
            <w:tcPrChange w:id="103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D79CBE6" w14:textId="77777777" w:rsidR="00CC04DF" w:rsidRPr="002E56B9" w:rsidRDefault="00CC04DF" w:rsidP="00CC04DF">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Change w:id="103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490156A"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03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46925BB3" w14:textId="77777777" w:rsidR="00CC04DF" w:rsidRPr="002E56B9" w:rsidRDefault="00CC04DF" w:rsidP="00CC04DF">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Change w:id="103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7D4B3D9" w14:textId="77777777" w:rsidR="00CC04DF" w:rsidRPr="002E56B9" w:rsidRDefault="00CC04DF" w:rsidP="00CC04DF">
            <w:pPr>
              <w:pStyle w:val="TAL"/>
              <w:rPr>
                <w:lang w:eastAsia="zh-CN"/>
              </w:rPr>
            </w:pPr>
            <w:r w:rsidRPr="002E56B9">
              <w:rPr>
                <w:lang w:eastAsia="zh-CN"/>
              </w:rPr>
              <w:t>UEs supporting 5GS FR1 AND 3DL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Change w:id="103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6047329" w14:textId="77777777" w:rsidR="00CC04DF" w:rsidRPr="002E56B9" w:rsidRDefault="00CC04DF" w:rsidP="00CC04DF">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Change w:id="103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3C2B1F3"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0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BF54B7F" w14:textId="77777777" w:rsidR="00CC04DF" w:rsidRPr="002E56B9" w:rsidRDefault="00CC04DF" w:rsidP="00CC04DF">
            <w:pPr>
              <w:pStyle w:val="TAL"/>
              <w:rPr>
                <w:ins w:id="1040" w:author="Amy TAO" w:date="2024-02-17T02:19:00Z"/>
              </w:rPr>
            </w:pPr>
          </w:p>
        </w:tc>
      </w:tr>
      <w:tr w:rsidR="00CC04DF" w:rsidRPr="002E56B9" w14:paraId="3709A3F7" w14:textId="2C5E0AB9" w:rsidTr="00CA0D02">
        <w:trPr>
          <w:jc w:val="center"/>
          <w:trPrChange w:id="104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4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0646658" w14:textId="77777777" w:rsidR="00CC04DF" w:rsidRPr="002E56B9" w:rsidRDefault="00CC04DF" w:rsidP="00CC04DF">
            <w:pPr>
              <w:pStyle w:val="TAL"/>
            </w:pPr>
            <w:r w:rsidRPr="002E56B9">
              <w:t>5.2A.3.1.3</w:t>
            </w:r>
          </w:p>
        </w:tc>
        <w:tc>
          <w:tcPr>
            <w:tcW w:w="4520" w:type="dxa"/>
            <w:tcBorders>
              <w:top w:val="single" w:sz="4" w:space="0" w:color="auto"/>
              <w:left w:val="single" w:sz="4" w:space="0" w:color="auto"/>
              <w:bottom w:val="single" w:sz="4" w:space="0" w:color="auto"/>
              <w:right w:val="single" w:sz="4" w:space="0" w:color="auto"/>
            </w:tcBorders>
            <w:tcPrChange w:id="104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6B742BE" w14:textId="77777777" w:rsidR="00CC04DF" w:rsidRPr="002E56B9" w:rsidRDefault="00CC04DF" w:rsidP="00CC04DF">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Change w:id="104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F8847C4"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04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A3614C0" w14:textId="77777777" w:rsidR="00CC04DF" w:rsidRPr="002E56B9" w:rsidRDefault="00CC04DF" w:rsidP="00CC04DF">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Change w:id="104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7C6EED4" w14:textId="77777777" w:rsidR="00CC04DF" w:rsidRPr="002E56B9" w:rsidRDefault="00CC04DF" w:rsidP="00CC04DF">
            <w:pPr>
              <w:pStyle w:val="TAL"/>
              <w:rPr>
                <w:lang w:eastAsia="zh-CN"/>
              </w:rPr>
            </w:pPr>
            <w:r w:rsidRPr="002E56B9">
              <w:rPr>
                <w:lang w:eastAsia="zh-CN"/>
              </w:rPr>
              <w:t>UEs supporting 5GS FR1 AND 4DL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Change w:id="104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5C51621" w14:textId="77777777" w:rsidR="00CC04DF" w:rsidRPr="002E56B9" w:rsidRDefault="00CC04DF" w:rsidP="00CC04DF">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Change w:id="104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4EEC508"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0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ECE2EE7" w14:textId="77777777" w:rsidR="00CC04DF" w:rsidRPr="002E56B9" w:rsidRDefault="00CC04DF" w:rsidP="00CC04DF">
            <w:pPr>
              <w:pStyle w:val="TAL"/>
              <w:rPr>
                <w:ins w:id="1050" w:author="Amy TAO" w:date="2024-02-17T02:19:00Z"/>
              </w:rPr>
            </w:pPr>
          </w:p>
        </w:tc>
      </w:tr>
      <w:tr w:rsidR="00CC04DF" w:rsidRPr="002E56B9" w14:paraId="0D4E4340" w14:textId="36EA29A3" w:rsidTr="00CA0D02">
        <w:trPr>
          <w:jc w:val="center"/>
          <w:trPrChange w:id="105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5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7E40F54" w14:textId="77777777" w:rsidR="00CC04DF" w:rsidRPr="002E56B9" w:rsidRDefault="00CC04DF" w:rsidP="00CC04DF">
            <w:pPr>
              <w:pStyle w:val="TAL"/>
            </w:pPr>
            <w:r w:rsidRPr="002E56B9">
              <w:rPr>
                <w:rFonts w:hint="eastAsia"/>
              </w:rPr>
              <w:lastRenderedPageBreak/>
              <w:t>5.2A.3.2.1</w:t>
            </w:r>
          </w:p>
        </w:tc>
        <w:tc>
          <w:tcPr>
            <w:tcW w:w="4520" w:type="dxa"/>
            <w:tcBorders>
              <w:top w:val="single" w:sz="4" w:space="0" w:color="auto"/>
              <w:left w:val="single" w:sz="4" w:space="0" w:color="auto"/>
              <w:bottom w:val="single" w:sz="4" w:space="0" w:color="auto"/>
              <w:right w:val="single" w:sz="4" w:space="0" w:color="auto"/>
            </w:tcBorders>
            <w:tcPrChange w:id="105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32CBFC3" w14:textId="77777777" w:rsidR="00CC04DF" w:rsidRPr="002E56B9" w:rsidRDefault="00CC04DF" w:rsidP="00CC04DF">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Change w:id="105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6C58928"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05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32BC443" w14:textId="77777777" w:rsidR="00CC04DF" w:rsidRPr="002E56B9" w:rsidRDefault="00CC04DF" w:rsidP="00CC04DF">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Change w:id="105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114F437" w14:textId="77777777" w:rsidR="00CC04DF" w:rsidRPr="002E56B9" w:rsidRDefault="00CC04DF" w:rsidP="00CC04DF">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Change w:id="105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BE9AC75" w14:textId="77777777" w:rsidR="00CC04DF" w:rsidRPr="002E56B9" w:rsidRDefault="00CC04DF" w:rsidP="00CC04DF">
            <w:pPr>
              <w:pStyle w:val="TAL"/>
              <w:rPr>
                <w:lang w:eastAsia="ko-KR"/>
              </w:rPr>
            </w:pPr>
            <w:r w:rsidRPr="002E56B9">
              <w:rPr>
                <w:rFonts w:eastAsia="SimSun"/>
                <w:szCs w:val="18"/>
              </w:rPr>
              <w:t>E003</w:t>
            </w:r>
            <w:r w:rsidRPr="002E56B9">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Change w:id="105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E89F378"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0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04C2443" w14:textId="77777777" w:rsidR="00CC04DF" w:rsidRPr="002E56B9" w:rsidRDefault="00CC04DF" w:rsidP="00CC04DF">
            <w:pPr>
              <w:pStyle w:val="TAL"/>
              <w:rPr>
                <w:ins w:id="1060" w:author="Amy TAO" w:date="2024-02-17T02:19:00Z"/>
              </w:rPr>
            </w:pPr>
          </w:p>
        </w:tc>
      </w:tr>
      <w:tr w:rsidR="00CC04DF" w:rsidRPr="002E56B9" w14:paraId="2568CDCD" w14:textId="1417F436" w:rsidTr="00CA0D02">
        <w:trPr>
          <w:jc w:val="center"/>
          <w:trPrChange w:id="106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6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E769D15" w14:textId="77777777" w:rsidR="00CC04DF" w:rsidRPr="002E56B9" w:rsidRDefault="00CC04DF" w:rsidP="00CC04DF">
            <w:pPr>
              <w:pStyle w:val="TAL"/>
            </w:pPr>
            <w:r w:rsidRPr="002E56B9">
              <w:t>5.2A.3.3</w:t>
            </w:r>
          </w:p>
        </w:tc>
        <w:tc>
          <w:tcPr>
            <w:tcW w:w="4520" w:type="dxa"/>
            <w:tcBorders>
              <w:top w:val="single" w:sz="4" w:space="0" w:color="auto"/>
              <w:left w:val="single" w:sz="4" w:space="0" w:color="auto"/>
              <w:bottom w:val="single" w:sz="4" w:space="0" w:color="auto"/>
              <w:right w:val="single" w:sz="4" w:space="0" w:color="auto"/>
            </w:tcBorders>
            <w:tcPrChange w:id="106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774F642" w14:textId="77777777" w:rsidR="00CC04DF" w:rsidRPr="002E56B9" w:rsidRDefault="00CC04DF" w:rsidP="00CC04DF">
            <w:pPr>
              <w:pStyle w:val="TAL"/>
            </w:pPr>
            <w:r w:rsidRPr="002E56B9">
              <w:rPr>
                <w:rFonts w:eastAsia="Malgun Gothic"/>
              </w:rPr>
              <w:t xml:space="preserve">4Rx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Change w:id="106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D1834B1" w14:textId="77777777" w:rsidR="00CC04DF" w:rsidRPr="002E56B9" w:rsidRDefault="00CC04DF" w:rsidP="00CC04D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06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4AA47BE" w14:textId="77777777" w:rsidR="00CC04DF" w:rsidRPr="002E56B9" w:rsidRDefault="00CC04DF" w:rsidP="00CC04DF">
            <w:pPr>
              <w:pStyle w:val="TAL"/>
              <w:rPr>
                <w:lang w:eastAsia="zh-CN"/>
              </w:rPr>
            </w:pPr>
            <w:r w:rsidRPr="002E56B9">
              <w:rPr>
                <w:lang w:eastAsia="zh-CN"/>
              </w:rPr>
              <w:t>C2054</w:t>
            </w:r>
          </w:p>
        </w:tc>
        <w:tc>
          <w:tcPr>
            <w:tcW w:w="3197" w:type="dxa"/>
            <w:tcBorders>
              <w:top w:val="single" w:sz="4" w:space="0" w:color="auto"/>
              <w:left w:val="single" w:sz="4" w:space="0" w:color="auto"/>
              <w:bottom w:val="single" w:sz="4" w:space="0" w:color="auto"/>
              <w:right w:val="single" w:sz="4" w:space="0" w:color="auto"/>
            </w:tcBorders>
            <w:tcPrChange w:id="106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38EE48C" w14:textId="77777777" w:rsidR="00CC04DF" w:rsidRPr="002E56B9" w:rsidRDefault="00CC04DF" w:rsidP="00CC04DF">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Change w:id="106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BE27BE4" w14:textId="77777777" w:rsidR="00CC04DF" w:rsidRPr="002E56B9" w:rsidRDefault="00CC04DF" w:rsidP="00CC04DF">
            <w:pPr>
              <w:pStyle w:val="TAL"/>
              <w:rPr>
                <w:rFonts w:eastAsia="SimSun"/>
                <w:szCs w:val="18"/>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Change w:id="106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AB7BA09"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10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600753C" w14:textId="77777777" w:rsidR="00CC04DF" w:rsidRPr="002E56B9" w:rsidRDefault="00CC04DF" w:rsidP="00CC04DF">
            <w:pPr>
              <w:pStyle w:val="TAL"/>
              <w:rPr>
                <w:ins w:id="1070" w:author="Amy TAO" w:date="2024-02-17T02:19:00Z"/>
              </w:rPr>
            </w:pPr>
          </w:p>
        </w:tc>
      </w:tr>
      <w:tr w:rsidR="00CC04DF" w:rsidRPr="002E56B9" w14:paraId="50127B95" w14:textId="0A9E72CA" w:rsidTr="00CA0D02">
        <w:trPr>
          <w:jc w:val="center"/>
          <w:trPrChange w:id="107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7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0AC05D8" w14:textId="77777777" w:rsidR="00CC04DF" w:rsidRPr="002E56B9" w:rsidRDefault="00CC04DF" w:rsidP="00CC04DF">
            <w:pPr>
              <w:pStyle w:val="TAL"/>
            </w:pPr>
            <w:r w:rsidRPr="002E56B9">
              <w:t>5.2A.</w:t>
            </w:r>
            <w:r w:rsidRPr="002E56B9">
              <w:rPr>
                <w:rFonts w:eastAsia="SimSun" w:hint="eastAsia"/>
                <w:lang w:val="en-US" w:eastAsia="zh-CN"/>
              </w:rPr>
              <w:t>3</w:t>
            </w:r>
            <w:r w:rsidRPr="002E56B9">
              <w:t>.4.1</w:t>
            </w:r>
          </w:p>
        </w:tc>
        <w:tc>
          <w:tcPr>
            <w:tcW w:w="4520" w:type="dxa"/>
            <w:tcBorders>
              <w:top w:val="single" w:sz="4" w:space="0" w:color="auto"/>
              <w:left w:val="single" w:sz="4" w:space="0" w:color="auto"/>
              <w:bottom w:val="single" w:sz="4" w:space="0" w:color="auto"/>
              <w:right w:val="single" w:sz="4" w:space="0" w:color="auto"/>
            </w:tcBorders>
            <w:tcPrChange w:id="107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268F72D" w14:textId="77777777" w:rsidR="00CC04DF" w:rsidRPr="002E56B9" w:rsidRDefault="00CC04DF" w:rsidP="00CC04DF">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Change w:id="107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FDF4CAB" w14:textId="77777777" w:rsidR="00CC04DF" w:rsidRPr="002E56B9" w:rsidRDefault="00CC04DF" w:rsidP="00CC04DF">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Change w:id="107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48D155D" w14:textId="77777777" w:rsidR="00CC04DF" w:rsidRPr="002E56B9" w:rsidRDefault="00CC04DF" w:rsidP="00CC04DF">
            <w:pPr>
              <w:pStyle w:val="TAL"/>
              <w:rPr>
                <w:lang w:eastAsia="zh-CN"/>
              </w:rPr>
            </w:pPr>
            <w:r w:rsidRPr="002E56B9">
              <w:rPr>
                <w:lang w:eastAsia="zh-CN"/>
              </w:rPr>
              <w:t>C1</w:t>
            </w:r>
            <w:r w:rsidRPr="002E56B9">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Change w:id="107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3795113" w14:textId="77777777" w:rsidR="00CC04DF" w:rsidRPr="002E56B9" w:rsidRDefault="00CC04DF" w:rsidP="00CC04DF">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Change w:id="107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02819E5" w14:textId="77777777" w:rsidR="00CC04DF" w:rsidRPr="002E56B9" w:rsidRDefault="00CC04DF" w:rsidP="00CC04DF">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Change w:id="107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D7657C8"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0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BA669C0" w14:textId="77777777" w:rsidR="00CC04DF" w:rsidRPr="002E56B9" w:rsidRDefault="00CC04DF" w:rsidP="00CC04DF">
            <w:pPr>
              <w:pStyle w:val="TAL"/>
              <w:rPr>
                <w:ins w:id="1080" w:author="Amy TAO" w:date="2024-02-17T02:19:00Z"/>
              </w:rPr>
            </w:pPr>
          </w:p>
        </w:tc>
      </w:tr>
      <w:tr w:rsidR="00CC04DF" w:rsidRPr="002E56B9" w14:paraId="7EB7F5C3" w14:textId="3A33D7B2" w:rsidTr="00CA0D02">
        <w:trPr>
          <w:jc w:val="center"/>
          <w:trPrChange w:id="108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8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01BDA7E" w14:textId="77777777" w:rsidR="00CC04DF" w:rsidRPr="002E56B9" w:rsidRDefault="00CC04DF" w:rsidP="00CC04DF">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20" w:type="dxa"/>
            <w:tcBorders>
              <w:top w:val="single" w:sz="4" w:space="0" w:color="auto"/>
              <w:left w:val="single" w:sz="4" w:space="0" w:color="auto"/>
              <w:bottom w:val="single" w:sz="4" w:space="0" w:color="auto"/>
              <w:right w:val="single" w:sz="4" w:space="0" w:color="auto"/>
            </w:tcBorders>
            <w:tcPrChange w:id="108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79A0C08" w14:textId="77777777" w:rsidR="00CC04DF" w:rsidRPr="002E56B9" w:rsidRDefault="00CC04DF" w:rsidP="00CC04DF">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Change w:id="108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BCC7D46" w14:textId="77777777" w:rsidR="00CC04DF" w:rsidRPr="002E56B9" w:rsidRDefault="00CC04DF" w:rsidP="00CC04DF">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Change w:id="108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EEED5B3" w14:textId="77777777" w:rsidR="00CC04DF" w:rsidRPr="002E56B9" w:rsidRDefault="00CC04DF" w:rsidP="00CC04DF">
            <w:pPr>
              <w:pStyle w:val="TAL"/>
              <w:rPr>
                <w:lang w:eastAsia="zh-CN"/>
              </w:rPr>
            </w:pPr>
            <w:r w:rsidRPr="002E56B9">
              <w:rPr>
                <w:lang w:eastAsia="zh-CN"/>
              </w:rPr>
              <w:t>C1</w:t>
            </w:r>
            <w:r w:rsidRPr="002E56B9">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Change w:id="108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B8903D3" w14:textId="77777777" w:rsidR="00CC04DF" w:rsidRPr="002E56B9" w:rsidRDefault="00CC04DF" w:rsidP="00CC04DF">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Change w:id="108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264A0A6" w14:textId="77777777" w:rsidR="00CC04DF" w:rsidRPr="002E56B9" w:rsidRDefault="00CC04DF" w:rsidP="00CC04DF">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Change w:id="108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973E8D4"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0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1E6A5B2" w14:textId="77777777" w:rsidR="00CC04DF" w:rsidRPr="002E56B9" w:rsidRDefault="00CC04DF" w:rsidP="00CC04DF">
            <w:pPr>
              <w:pStyle w:val="TAL"/>
              <w:rPr>
                <w:ins w:id="1090" w:author="Amy TAO" w:date="2024-02-17T02:19:00Z"/>
              </w:rPr>
            </w:pPr>
          </w:p>
        </w:tc>
      </w:tr>
      <w:tr w:rsidR="00CC04DF" w:rsidRPr="002E56B9" w14:paraId="3399AABF" w14:textId="386F9C4B" w:rsidTr="00CA0D02">
        <w:trPr>
          <w:jc w:val="center"/>
          <w:trPrChange w:id="109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9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25C377E" w14:textId="77777777" w:rsidR="00CC04DF" w:rsidRPr="002E56B9" w:rsidRDefault="00CC04DF" w:rsidP="00CC04DF">
            <w:pPr>
              <w:pStyle w:val="TAL"/>
            </w:pPr>
            <w:r w:rsidRPr="002E56B9">
              <w:t>5.2A.3A.1.1</w:t>
            </w:r>
          </w:p>
        </w:tc>
        <w:tc>
          <w:tcPr>
            <w:tcW w:w="4520" w:type="dxa"/>
            <w:tcBorders>
              <w:top w:val="single" w:sz="4" w:space="0" w:color="auto"/>
              <w:left w:val="single" w:sz="4" w:space="0" w:color="auto"/>
              <w:bottom w:val="single" w:sz="4" w:space="0" w:color="auto"/>
              <w:right w:val="single" w:sz="4" w:space="0" w:color="auto"/>
            </w:tcBorders>
            <w:tcPrChange w:id="109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6C9CE24" w14:textId="77777777" w:rsidR="00CC04DF" w:rsidRPr="002E56B9" w:rsidRDefault="00CC04DF" w:rsidP="00CC04DF">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Change w:id="109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6F60E2D"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09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88A98AE" w14:textId="77777777" w:rsidR="00CC04DF" w:rsidRPr="002E56B9" w:rsidRDefault="00CC04DF" w:rsidP="00CC04DF">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Change w:id="109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8103E39" w14:textId="77777777" w:rsidR="00CC04DF" w:rsidRPr="002E56B9" w:rsidRDefault="00CC04DF" w:rsidP="00CC04DF">
            <w:pPr>
              <w:pStyle w:val="TAL"/>
              <w:rPr>
                <w:lang w:eastAsia="zh-CN"/>
              </w:rPr>
            </w:pPr>
            <w:r w:rsidRPr="002E56B9">
              <w:rPr>
                <w:lang w:eastAsia="zh-CN"/>
              </w:rPr>
              <w:t>UEs supporting 5GS FR1 and 2DL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Change w:id="109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2300A05" w14:textId="77777777" w:rsidR="00CC04DF" w:rsidRPr="002E56B9" w:rsidRDefault="00CC04DF" w:rsidP="00CC04DF">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Change w:id="109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7FD184B"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0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CCBC230" w14:textId="77777777" w:rsidR="00CC04DF" w:rsidRPr="002E56B9" w:rsidRDefault="00CC04DF" w:rsidP="00CC04DF">
            <w:pPr>
              <w:pStyle w:val="TAL"/>
              <w:rPr>
                <w:ins w:id="1100" w:author="Amy TAO" w:date="2024-02-17T02:19:00Z"/>
              </w:rPr>
            </w:pPr>
          </w:p>
        </w:tc>
      </w:tr>
      <w:tr w:rsidR="00CC04DF" w:rsidRPr="002E56B9" w14:paraId="33145CE3" w14:textId="1FE57638" w:rsidTr="00CA0D02">
        <w:trPr>
          <w:jc w:val="center"/>
          <w:trPrChange w:id="110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10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9382F64" w14:textId="77777777" w:rsidR="00CC04DF" w:rsidRPr="002E56B9" w:rsidRDefault="00CC04DF" w:rsidP="00CC04DF">
            <w:pPr>
              <w:pStyle w:val="TAL"/>
            </w:pPr>
            <w:r w:rsidRPr="002E56B9">
              <w:t>5.2A.3A.1.2</w:t>
            </w:r>
          </w:p>
        </w:tc>
        <w:tc>
          <w:tcPr>
            <w:tcW w:w="4520" w:type="dxa"/>
            <w:tcBorders>
              <w:top w:val="single" w:sz="4" w:space="0" w:color="auto"/>
              <w:left w:val="single" w:sz="4" w:space="0" w:color="auto"/>
              <w:bottom w:val="single" w:sz="4" w:space="0" w:color="auto"/>
              <w:right w:val="single" w:sz="4" w:space="0" w:color="auto"/>
            </w:tcBorders>
            <w:tcPrChange w:id="110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6B7EC62C" w14:textId="77777777" w:rsidR="00CC04DF" w:rsidRPr="002E56B9" w:rsidRDefault="00CC04DF" w:rsidP="00CC04DF">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Change w:id="110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98584AF"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10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24033C6" w14:textId="77777777" w:rsidR="00CC04DF" w:rsidRPr="002E56B9" w:rsidRDefault="00CC04DF" w:rsidP="00CC04DF">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Change w:id="110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40EF2B2" w14:textId="77777777" w:rsidR="00CC04DF" w:rsidRPr="002E56B9" w:rsidRDefault="00CC04DF" w:rsidP="00CC04DF">
            <w:pPr>
              <w:pStyle w:val="TAL"/>
              <w:rPr>
                <w:lang w:eastAsia="zh-CN"/>
              </w:rPr>
            </w:pPr>
            <w:r w:rsidRPr="002E56B9">
              <w:rPr>
                <w:lang w:eastAsia="zh-CN"/>
              </w:rPr>
              <w:t>UEs supporting 5GS FR1 and 3DL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Change w:id="110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C81603F" w14:textId="77777777" w:rsidR="00CC04DF" w:rsidRPr="002E56B9" w:rsidRDefault="00CC04DF" w:rsidP="00CC04DF">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Change w:id="110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A561299"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1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0F50076" w14:textId="77777777" w:rsidR="00CC04DF" w:rsidRPr="002E56B9" w:rsidRDefault="00CC04DF" w:rsidP="00CC04DF">
            <w:pPr>
              <w:pStyle w:val="TAL"/>
              <w:rPr>
                <w:ins w:id="1110" w:author="Amy TAO" w:date="2024-02-17T02:19:00Z"/>
              </w:rPr>
            </w:pPr>
          </w:p>
        </w:tc>
      </w:tr>
      <w:tr w:rsidR="00CC04DF" w:rsidRPr="002E56B9" w14:paraId="12DCDA4F" w14:textId="121F789A" w:rsidTr="00CA0D02">
        <w:trPr>
          <w:jc w:val="center"/>
          <w:trPrChange w:id="111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11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F3C3A1F" w14:textId="77777777" w:rsidR="00CC04DF" w:rsidRPr="002E56B9" w:rsidRDefault="00CC04DF" w:rsidP="00CC04DF">
            <w:pPr>
              <w:pStyle w:val="TAL"/>
            </w:pPr>
            <w:r w:rsidRPr="002E56B9">
              <w:t>5.2A.3A.1.3</w:t>
            </w:r>
          </w:p>
        </w:tc>
        <w:tc>
          <w:tcPr>
            <w:tcW w:w="4520" w:type="dxa"/>
            <w:tcBorders>
              <w:top w:val="single" w:sz="4" w:space="0" w:color="auto"/>
              <w:left w:val="single" w:sz="4" w:space="0" w:color="auto"/>
              <w:bottom w:val="single" w:sz="4" w:space="0" w:color="auto"/>
              <w:right w:val="single" w:sz="4" w:space="0" w:color="auto"/>
            </w:tcBorders>
            <w:tcPrChange w:id="111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48E7FF1" w14:textId="77777777" w:rsidR="00CC04DF" w:rsidRPr="002E56B9" w:rsidRDefault="00CC04DF" w:rsidP="00CC04DF">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Change w:id="111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9CF21BB" w14:textId="77777777" w:rsidR="00CC04DF" w:rsidRPr="002E56B9" w:rsidRDefault="00CC04DF" w:rsidP="00CC04D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11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A4DF353" w14:textId="77777777" w:rsidR="00CC04DF" w:rsidRPr="002E56B9" w:rsidRDefault="00CC04DF" w:rsidP="00CC04DF">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Change w:id="111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B7CA2AD" w14:textId="77777777" w:rsidR="00CC04DF" w:rsidRPr="002E56B9" w:rsidRDefault="00CC04DF" w:rsidP="00CC04DF">
            <w:pPr>
              <w:pStyle w:val="TAL"/>
              <w:rPr>
                <w:lang w:eastAsia="zh-CN"/>
              </w:rPr>
            </w:pPr>
            <w:r w:rsidRPr="002E56B9">
              <w:rPr>
                <w:lang w:eastAsia="zh-CN"/>
              </w:rPr>
              <w:t>UEs supporting 5GS FR1 and 4DL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Change w:id="111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7799381" w14:textId="77777777" w:rsidR="00CC04DF" w:rsidRPr="002E56B9" w:rsidRDefault="00CC04DF" w:rsidP="00CC04DF">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Change w:id="111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E1C685F"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1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C62553B" w14:textId="77777777" w:rsidR="00CC04DF" w:rsidRPr="002E56B9" w:rsidRDefault="00CC04DF" w:rsidP="00CC04DF">
            <w:pPr>
              <w:pStyle w:val="TAL"/>
              <w:rPr>
                <w:ins w:id="1120" w:author="Amy TAO" w:date="2024-02-17T02:19:00Z"/>
              </w:rPr>
            </w:pPr>
          </w:p>
        </w:tc>
      </w:tr>
      <w:tr w:rsidR="00CC04DF" w:rsidRPr="00BB629B" w14:paraId="364011F2" w14:textId="436C957F" w:rsidTr="00CA0D02">
        <w:trPr>
          <w:jc w:val="center"/>
          <w:trPrChange w:id="112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12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3DAFBB5A" w14:textId="77777777" w:rsidR="00CC04DF" w:rsidRPr="00BB629B" w:rsidRDefault="00CC04DF" w:rsidP="00CC04DF">
            <w:pPr>
              <w:pStyle w:val="TAL"/>
            </w:pPr>
            <w:r>
              <w:t>5.3.1.1.1</w:t>
            </w:r>
          </w:p>
        </w:tc>
        <w:tc>
          <w:tcPr>
            <w:tcW w:w="4520" w:type="dxa"/>
            <w:tcBorders>
              <w:top w:val="single" w:sz="4" w:space="0" w:color="auto"/>
              <w:left w:val="single" w:sz="4" w:space="0" w:color="auto"/>
              <w:bottom w:val="single" w:sz="4" w:space="0" w:color="auto"/>
              <w:right w:val="single" w:sz="4" w:space="0" w:color="auto"/>
            </w:tcBorders>
            <w:tcPrChange w:id="112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9B33D72" w14:textId="77777777" w:rsidR="00CC04DF" w:rsidRPr="00BB629B" w:rsidRDefault="00CC04DF" w:rsidP="00CC04DF">
            <w:pPr>
              <w:pStyle w:val="TAL"/>
            </w:pPr>
            <w:r w:rsidRPr="00EC6DF3">
              <w:t xml:space="preserve">1Rx FDD FR1 PDCCH performance for </w:t>
            </w:r>
            <w:proofErr w:type="spellStart"/>
            <w:r w:rsidRPr="00EC6DF3">
              <w:t>RedCap</w:t>
            </w:r>
            <w:proofErr w:type="spellEnd"/>
          </w:p>
        </w:tc>
        <w:tc>
          <w:tcPr>
            <w:tcW w:w="850" w:type="dxa"/>
            <w:tcBorders>
              <w:top w:val="single" w:sz="4" w:space="0" w:color="auto"/>
              <w:left w:val="single" w:sz="4" w:space="0" w:color="auto"/>
              <w:bottom w:val="single" w:sz="4" w:space="0" w:color="auto"/>
              <w:right w:val="single" w:sz="4" w:space="0" w:color="auto"/>
            </w:tcBorders>
            <w:tcPrChange w:id="112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C48F869" w14:textId="77777777" w:rsidR="00CC04DF" w:rsidRPr="00BB629B" w:rsidRDefault="00CC04DF" w:rsidP="00CC04DF">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12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66E9E3F" w14:textId="77777777" w:rsidR="00CC04DF" w:rsidRPr="00BB629B" w:rsidRDefault="00CC04DF" w:rsidP="00CC04DF">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Change w:id="112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CB9C961" w14:textId="77777777" w:rsidR="00CC04DF" w:rsidRDefault="00CC04DF" w:rsidP="00CC04DF">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Change w:id="112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E6F56B2" w14:textId="77777777" w:rsidR="00CC04DF" w:rsidRPr="00BB629B" w:rsidRDefault="00CC04DF" w:rsidP="00CC04DF">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12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05DB6F1" w14:textId="77777777" w:rsidR="00CC04DF" w:rsidRPr="00BB629B"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1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7AFF38B" w14:textId="77777777" w:rsidR="00CC04DF" w:rsidRPr="00BB629B" w:rsidRDefault="00CC04DF" w:rsidP="00CC04DF">
            <w:pPr>
              <w:pStyle w:val="TAL"/>
              <w:rPr>
                <w:ins w:id="1130" w:author="Amy TAO" w:date="2024-02-17T02:19:00Z"/>
              </w:rPr>
            </w:pPr>
          </w:p>
        </w:tc>
      </w:tr>
      <w:tr w:rsidR="00CC04DF" w:rsidRPr="002E56B9" w14:paraId="49774D9D" w14:textId="741EDD21" w:rsidTr="00CA0D02">
        <w:trPr>
          <w:jc w:val="center"/>
          <w:trPrChange w:id="113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13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2FD34F3" w14:textId="77777777" w:rsidR="00CC04DF" w:rsidRPr="002E56B9" w:rsidRDefault="00CC04DF" w:rsidP="00CC04DF">
            <w:pPr>
              <w:pStyle w:val="TAL"/>
              <w:rPr>
                <w:lang w:eastAsia="zh-CN"/>
              </w:rPr>
            </w:pPr>
            <w:r w:rsidRPr="002E56B9">
              <w:t>5.3.2.1.1</w:t>
            </w:r>
          </w:p>
        </w:tc>
        <w:tc>
          <w:tcPr>
            <w:tcW w:w="4520" w:type="dxa"/>
            <w:tcBorders>
              <w:top w:val="single" w:sz="4" w:space="0" w:color="auto"/>
              <w:left w:val="single" w:sz="4" w:space="0" w:color="auto"/>
              <w:bottom w:val="single" w:sz="4" w:space="0" w:color="auto"/>
              <w:right w:val="single" w:sz="4" w:space="0" w:color="auto"/>
            </w:tcBorders>
            <w:hideMark/>
            <w:tcPrChange w:id="113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6E5256B" w14:textId="77777777" w:rsidR="00CC04DF" w:rsidRPr="002E56B9" w:rsidRDefault="00CC04DF" w:rsidP="00CC04DF">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113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FD95D3A" w14:textId="77777777" w:rsidR="00CC04DF" w:rsidRPr="002E56B9" w:rsidRDefault="00CC04DF" w:rsidP="00CC04DF">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13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0DA4E5D" w14:textId="77777777" w:rsidR="00CC04DF" w:rsidRPr="002E56B9" w:rsidRDefault="00CC04DF" w:rsidP="00CC04DF">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113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11FD2CE4" w14:textId="77777777" w:rsidR="00CC04DF" w:rsidRPr="002E56B9" w:rsidRDefault="00CC04DF" w:rsidP="00CC04DF">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13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38AFD7E8" w14:textId="77777777" w:rsidR="00CC04DF" w:rsidRPr="002E56B9" w:rsidRDefault="00CC04DF" w:rsidP="00CC04D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13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CFAB825"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1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F163FAF" w14:textId="77777777" w:rsidR="00CC04DF" w:rsidRPr="002E56B9" w:rsidRDefault="00CC04DF" w:rsidP="00CC04DF">
            <w:pPr>
              <w:pStyle w:val="TAL"/>
              <w:rPr>
                <w:ins w:id="1140" w:author="Amy TAO" w:date="2024-02-17T02:19:00Z"/>
              </w:rPr>
            </w:pPr>
          </w:p>
        </w:tc>
      </w:tr>
      <w:tr w:rsidR="00CC04DF" w:rsidRPr="002E56B9" w14:paraId="452EACD4" w14:textId="739610C9" w:rsidTr="00CA0D02">
        <w:trPr>
          <w:jc w:val="center"/>
          <w:trPrChange w:id="114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14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00E968A4" w14:textId="77777777" w:rsidR="00CC04DF" w:rsidRPr="002E56B9" w:rsidRDefault="00CC04DF" w:rsidP="00CC04DF">
            <w:pPr>
              <w:pStyle w:val="TAL"/>
              <w:rPr>
                <w:lang w:eastAsia="zh-CN"/>
              </w:rPr>
            </w:pPr>
            <w:r w:rsidRPr="002E56B9">
              <w:t>5.3.2.1.2</w:t>
            </w:r>
          </w:p>
        </w:tc>
        <w:tc>
          <w:tcPr>
            <w:tcW w:w="4520" w:type="dxa"/>
            <w:tcBorders>
              <w:top w:val="single" w:sz="4" w:space="0" w:color="auto"/>
              <w:left w:val="single" w:sz="4" w:space="0" w:color="auto"/>
              <w:bottom w:val="single" w:sz="4" w:space="0" w:color="auto"/>
              <w:right w:val="single" w:sz="4" w:space="0" w:color="auto"/>
            </w:tcBorders>
            <w:hideMark/>
            <w:tcPrChange w:id="114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155FFE93" w14:textId="77777777" w:rsidR="00CC04DF" w:rsidRPr="002E56B9" w:rsidRDefault="00CC04DF" w:rsidP="00CC04DF">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114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EB5FA37" w14:textId="77777777" w:rsidR="00CC04DF" w:rsidRPr="002E56B9" w:rsidRDefault="00CC04DF" w:rsidP="00CC04DF">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14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64CC06C" w14:textId="77777777" w:rsidR="00CC04DF" w:rsidRPr="002E56B9" w:rsidRDefault="00CC04DF" w:rsidP="00CC04DF">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114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97EC66B" w14:textId="77777777" w:rsidR="00CC04DF" w:rsidRPr="002E56B9" w:rsidRDefault="00CC04DF" w:rsidP="00CC04DF">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14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F8EA420" w14:textId="77777777" w:rsidR="00CC04DF" w:rsidRPr="002E56B9" w:rsidRDefault="00CC04DF" w:rsidP="00CC04D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14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E3B54BC"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1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F0EE4A8" w14:textId="77777777" w:rsidR="00CC04DF" w:rsidRPr="002E56B9" w:rsidRDefault="00CC04DF" w:rsidP="00CC04DF">
            <w:pPr>
              <w:pStyle w:val="TAL"/>
              <w:rPr>
                <w:ins w:id="1150" w:author="Amy TAO" w:date="2024-02-17T02:19:00Z"/>
              </w:rPr>
            </w:pPr>
          </w:p>
        </w:tc>
      </w:tr>
      <w:tr w:rsidR="00CC04DF" w:rsidRPr="002E56B9" w14:paraId="0C718C92" w14:textId="5966E1C3" w:rsidTr="00CA0D02">
        <w:trPr>
          <w:jc w:val="center"/>
          <w:trPrChange w:id="115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15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AA916A9" w14:textId="77777777" w:rsidR="00CC04DF" w:rsidRPr="002E56B9" w:rsidRDefault="00CC04DF" w:rsidP="00CC04DF">
            <w:pPr>
              <w:pStyle w:val="TAL"/>
            </w:pPr>
            <w:r w:rsidRPr="002E56B9">
              <w:t>5.3.2.1.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Change w:id="115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3D71C79" w14:textId="77777777" w:rsidR="00CC04DF" w:rsidRPr="002E56B9" w:rsidRDefault="00CC04DF" w:rsidP="00CC04DF">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Change w:id="115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E6C27F2" w14:textId="77777777" w:rsidR="00CC04DF" w:rsidRPr="002E56B9" w:rsidRDefault="00CC04DF" w:rsidP="00CC04DF">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15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6454E85" w14:textId="77777777" w:rsidR="00CC04DF" w:rsidRPr="002E56B9" w:rsidRDefault="00CC04DF" w:rsidP="00CC04DF">
            <w:pPr>
              <w:pStyle w:val="TAL"/>
              <w:rPr>
                <w:rFonts w:eastAsia="SimSun"/>
                <w:lang w:eastAsia="zh-CN"/>
              </w:rPr>
            </w:pPr>
            <w:r w:rsidRPr="002E56B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Change w:id="115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BE23BD3" w14:textId="77777777" w:rsidR="00CC04DF" w:rsidRPr="002E56B9" w:rsidRDefault="00CC04DF" w:rsidP="00CC04DF">
            <w:pPr>
              <w:pStyle w:val="TAL"/>
              <w:rPr>
                <w:lang w:eastAsia="zh-CN"/>
              </w:rPr>
            </w:pPr>
            <w:r w:rsidRPr="002E56B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115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11E0311" w14:textId="77777777" w:rsidR="00CC04DF" w:rsidRPr="002E56B9" w:rsidRDefault="00CC04DF" w:rsidP="00CC04D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15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7686EDA"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1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AEFE2C9" w14:textId="77777777" w:rsidR="00CC04DF" w:rsidRPr="002E56B9" w:rsidRDefault="00CC04DF" w:rsidP="00CC04DF">
            <w:pPr>
              <w:pStyle w:val="TAL"/>
              <w:rPr>
                <w:ins w:id="1160" w:author="Amy TAO" w:date="2024-02-17T02:19:00Z"/>
              </w:rPr>
            </w:pPr>
          </w:p>
        </w:tc>
      </w:tr>
      <w:tr w:rsidR="00CC04DF" w:rsidRPr="002E56B9" w14:paraId="6BAA0CAE" w14:textId="3FDC16E8" w:rsidTr="00CA0D02">
        <w:trPr>
          <w:jc w:val="center"/>
          <w:trPrChange w:id="116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16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B2A7BAD" w14:textId="77777777" w:rsidR="00CC04DF" w:rsidRPr="002E56B9" w:rsidRDefault="00CC04DF" w:rsidP="00CC04DF">
            <w:pPr>
              <w:pStyle w:val="TAL"/>
            </w:pPr>
            <w:r w:rsidRPr="002E56B9">
              <w:t>5.3.2.1.4</w:t>
            </w:r>
          </w:p>
        </w:tc>
        <w:tc>
          <w:tcPr>
            <w:tcW w:w="4520" w:type="dxa"/>
            <w:tcBorders>
              <w:top w:val="single" w:sz="4" w:space="0" w:color="auto"/>
              <w:left w:val="single" w:sz="4" w:space="0" w:color="auto"/>
              <w:bottom w:val="single" w:sz="4" w:space="0" w:color="auto"/>
              <w:right w:val="single" w:sz="4" w:space="0" w:color="auto"/>
            </w:tcBorders>
            <w:tcPrChange w:id="116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7D7965B" w14:textId="77777777" w:rsidR="00CC04DF" w:rsidRPr="002E56B9" w:rsidRDefault="00CC04DF" w:rsidP="00CC04DF">
            <w:pPr>
              <w:pStyle w:val="TAL"/>
            </w:pPr>
            <w:r w:rsidRPr="002E56B9">
              <w:t xml:space="preserve">2Rx FDD FR1 PDCCH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Change w:id="116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4AFFA4D" w14:textId="77777777" w:rsidR="00CC04DF" w:rsidRPr="002E56B9" w:rsidRDefault="00CC04DF" w:rsidP="00CC04DF">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16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E221C43" w14:textId="77777777" w:rsidR="00CC04DF" w:rsidRPr="002E56B9" w:rsidRDefault="00CC04DF" w:rsidP="00CC04DF">
            <w:pPr>
              <w:pStyle w:val="TAL"/>
              <w:rPr>
                <w:rFonts w:eastAsia="SimSun"/>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Change w:id="116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DA30A56" w14:textId="77777777" w:rsidR="00CC04DF" w:rsidRPr="002E56B9" w:rsidRDefault="00CC04DF" w:rsidP="00CC04DF">
            <w:pPr>
              <w:pStyle w:val="TAL"/>
              <w:rPr>
                <w:lang w:eastAsia="zh-CN"/>
              </w:rPr>
            </w:pPr>
            <w:proofErr w:type="spellStart"/>
            <w:r w:rsidRPr="002E56B9">
              <w:rPr>
                <w:lang w:eastAsia="zh-CN"/>
              </w:rPr>
              <w:t>RedCap</w:t>
            </w:r>
            <w:proofErr w:type="spellEnd"/>
            <w:r w:rsidRPr="002E56B9">
              <w:rPr>
                <w:lang w:eastAsia="zh-CN"/>
              </w:rPr>
              <w:t xml:space="preserve"> UEs supporting 5GS FDD FR1and 2Rx UE capability</w:t>
            </w:r>
          </w:p>
        </w:tc>
        <w:tc>
          <w:tcPr>
            <w:tcW w:w="1559" w:type="dxa"/>
            <w:tcBorders>
              <w:top w:val="single" w:sz="4" w:space="0" w:color="auto"/>
              <w:left w:val="single" w:sz="4" w:space="0" w:color="auto"/>
              <w:bottom w:val="single" w:sz="4" w:space="0" w:color="auto"/>
              <w:right w:val="single" w:sz="4" w:space="0" w:color="auto"/>
            </w:tcBorders>
            <w:tcPrChange w:id="116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2D05079" w14:textId="77777777" w:rsidR="00CC04DF" w:rsidRPr="002E56B9" w:rsidRDefault="00CC04DF" w:rsidP="00CC04DF">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16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CABF384"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1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9678C9B" w14:textId="77777777" w:rsidR="00CC04DF" w:rsidRPr="002E56B9" w:rsidRDefault="00CC04DF" w:rsidP="00CC04DF">
            <w:pPr>
              <w:pStyle w:val="TAL"/>
              <w:rPr>
                <w:ins w:id="1170" w:author="Amy TAO" w:date="2024-02-17T02:19:00Z"/>
              </w:rPr>
            </w:pPr>
          </w:p>
        </w:tc>
      </w:tr>
      <w:tr w:rsidR="00CC04DF" w:rsidRPr="002E56B9" w14:paraId="7350CA28" w14:textId="148A1DB5" w:rsidTr="00CA0D02">
        <w:trPr>
          <w:jc w:val="center"/>
          <w:trPrChange w:id="117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17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5B5679E" w14:textId="77777777" w:rsidR="00CC04DF" w:rsidRPr="002E56B9" w:rsidRDefault="00CC04DF" w:rsidP="00CC04DF">
            <w:pPr>
              <w:pStyle w:val="TAL"/>
            </w:pPr>
            <w:r w:rsidRPr="002E56B9">
              <w:t>5.3.2.2.1</w:t>
            </w:r>
          </w:p>
        </w:tc>
        <w:tc>
          <w:tcPr>
            <w:tcW w:w="4520" w:type="dxa"/>
            <w:tcBorders>
              <w:top w:val="single" w:sz="4" w:space="0" w:color="auto"/>
              <w:left w:val="single" w:sz="4" w:space="0" w:color="auto"/>
              <w:bottom w:val="single" w:sz="4" w:space="0" w:color="auto"/>
              <w:right w:val="single" w:sz="4" w:space="0" w:color="auto"/>
            </w:tcBorders>
            <w:hideMark/>
            <w:tcPrChange w:id="117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4B5514B4" w14:textId="77777777" w:rsidR="00CC04DF" w:rsidRPr="002E56B9" w:rsidRDefault="00CC04DF" w:rsidP="00CC04DF">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117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A08246B" w14:textId="77777777" w:rsidR="00CC04DF" w:rsidRPr="002E56B9" w:rsidRDefault="00CC04DF" w:rsidP="00CC04DF">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17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569ED58" w14:textId="77777777" w:rsidR="00CC04DF" w:rsidRPr="002E56B9" w:rsidRDefault="00CC04DF" w:rsidP="00CC04DF">
            <w:pPr>
              <w:pStyle w:val="TAL"/>
              <w:rPr>
                <w:rFonts w:eastAsia="SimSu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117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BC325F5" w14:textId="77777777" w:rsidR="00CC04DF" w:rsidRPr="002E56B9" w:rsidRDefault="00CC04DF" w:rsidP="00CC04DF">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17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893EB70" w14:textId="77777777" w:rsidR="00CC04DF" w:rsidRPr="002E56B9" w:rsidRDefault="00CC04DF" w:rsidP="00CC04DF">
            <w:pPr>
              <w:pStyle w:val="TAL"/>
              <w:rPr>
                <w:rFonts w:eastAsia="SimSu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17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DBC13CF"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1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1A264ED" w14:textId="77777777" w:rsidR="00CC04DF" w:rsidRPr="002E56B9" w:rsidRDefault="00CC04DF" w:rsidP="00CC04DF">
            <w:pPr>
              <w:pStyle w:val="TAL"/>
              <w:rPr>
                <w:ins w:id="1180" w:author="Amy TAO" w:date="2024-02-17T02:19:00Z"/>
              </w:rPr>
            </w:pPr>
          </w:p>
        </w:tc>
      </w:tr>
      <w:tr w:rsidR="00CC04DF" w:rsidRPr="002E56B9" w14:paraId="29DA22A8" w14:textId="1E06861B" w:rsidTr="00CA0D02">
        <w:trPr>
          <w:jc w:val="center"/>
          <w:trPrChange w:id="118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18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D685830" w14:textId="77777777" w:rsidR="00CC04DF" w:rsidRPr="002E56B9" w:rsidRDefault="00CC04DF" w:rsidP="00CC04DF">
            <w:pPr>
              <w:pStyle w:val="TAL"/>
            </w:pPr>
            <w:r w:rsidRPr="002E56B9">
              <w:lastRenderedPageBreak/>
              <w:t>5.3.2.2.2</w:t>
            </w:r>
          </w:p>
        </w:tc>
        <w:tc>
          <w:tcPr>
            <w:tcW w:w="4520" w:type="dxa"/>
            <w:tcBorders>
              <w:top w:val="single" w:sz="4" w:space="0" w:color="auto"/>
              <w:left w:val="single" w:sz="4" w:space="0" w:color="auto"/>
              <w:bottom w:val="single" w:sz="4" w:space="0" w:color="auto"/>
              <w:right w:val="single" w:sz="4" w:space="0" w:color="auto"/>
            </w:tcBorders>
            <w:hideMark/>
            <w:tcPrChange w:id="118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70C2CCA" w14:textId="77777777" w:rsidR="00CC04DF" w:rsidRPr="002E56B9" w:rsidRDefault="00CC04DF" w:rsidP="00CC04DF">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118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91F04E5" w14:textId="77777777" w:rsidR="00CC04DF" w:rsidRPr="002E56B9" w:rsidRDefault="00CC04DF" w:rsidP="00CC04DF">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18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60B91EB" w14:textId="77777777" w:rsidR="00CC04DF" w:rsidRPr="002E56B9" w:rsidRDefault="00CC04DF" w:rsidP="00CC04DF">
            <w:pPr>
              <w:pStyle w:val="TAL"/>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118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14E9BE37" w14:textId="77777777" w:rsidR="00CC04DF" w:rsidRPr="002E56B9" w:rsidRDefault="00CC04DF" w:rsidP="00CC04DF">
            <w:pPr>
              <w:pStyle w:val="TAL"/>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18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6632EF49" w14:textId="77777777" w:rsidR="00CC04DF" w:rsidRPr="002E56B9" w:rsidRDefault="00CC04DF" w:rsidP="00CC04DF">
            <w:pPr>
              <w:pStyle w:val="TAL"/>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18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B12C346" w14:textId="77777777" w:rsidR="00CC04DF" w:rsidRPr="002E56B9" w:rsidRDefault="00CC04DF" w:rsidP="00CC04DF">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Change w:id="11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B538183" w14:textId="77777777" w:rsidR="00CC04DF" w:rsidRPr="002E56B9" w:rsidRDefault="00CC04DF" w:rsidP="00CC04DF">
            <w:pPr>
              <w:pStyle w:val="TAL"/>
              <w:rPr>
                <w:ins w:id="1190" w:author="Amy TAO" w:date="2024-02-17T02:19:00Z"/>
                <w:lang w:eastAsia="ko-KR"/>
              </w:rPr>
            </w:pPr>
          </w:p>
        </w:tc>
      </w:tr>
      <w:tr w:rsidR="00CC04DF" w:rsidRPr="002E56B9" w14:paraId="76533CEA" w14:textId="4D9C7846" w:rsidTr="00CA0D02">
        <w:trPr>
          <w:jc w:val="center"/>
          <w:trPrChange w:id="119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19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307052C9" w14:textId="77777777" w:rsidR="00CC04DF" w:rsidRPr="002E56B9" w:rsidRDefault="00CC04DF" w:rsidP="00CC04DF">
            <w:pPr>
              <w:pStyle w:val="TAL"/>
            </w:pPr>
            <w:r w:rsidRPr="002E56B9">
              <w:t>5.3.2.2.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Change w:id="119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6024B4FF" w14:textId="77777777" w:rsidR="00CC04DF" w:rsidRPr="002E56B9" w:rsidRDefault="00CC04DF" w:rsidP="00CC04DF">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Change w:id="119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B407B84" w14:textId="77777777" w:rsidR="00CC04DF" w:rsidRPr="002E56B9" w:rsidRDefault="00CC04DF" w:rsidP="00CC04DF">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Change w:id="119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3CF71D5" w14:textId="77777777" w:rsidR="00CC04DF" w:rsidRPr="002E56B9" w:rsidRDefault="00CC04DF" w:rsidP="00CC04DF">
            <w:pPr>
              <w:pStyle w:val="TAL"/>
              <w:rPr>
                <w:rFonts w:cs="Arial"/>
                <w:lang w:eastAsia="zh-CN"/>
              </w:rPr>
            </w:pPr>
            <w:r w:rsidRPr="002E56B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Change w:id="119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84EF462" w14:textId="77777777" w:rsidR="00CC04DF" w:rsidRPr="002E56B9" w:rsidRDefault="00CC04DF" w:rsidP="00CC04DF">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559" w:type="dxa"/>
            <w:tcBorders>
              <w:top w:val="single" w:sz="4" w:space="0" w:color="auto"/>
              <w:left w:val="single" w:sz="4" w:space="0" w:color="auto"/>
              <w:bottom w:val="single" w:sz="4" w:space="0" w:color="auto"/>
              <w:right w:val="single" w:sz="4" w:space="0" w:color="auto"/>
            </w:tcBorders>
            <w:tcPrChange w:id="119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802451F"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19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A2270EE" w14:textId="77777777" w:rsidR="00CC04DF" w:rsidRPr="002E56B9" w:rsidRDefault="00CC04DF" w:rsidP="00CC04DF">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Change w:id="11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6BEEEAC" w14:textId="77777777" w:rsidR="00CC04DF" w:rsidRPr="002E56B9" w:rsidRDefault="00CC04DF" w:rsidP="00CC04DF">
            <w:pPr>
              <w:pStyle w:val="TAL"/>
              <w:rPr>
                <w:ins w:id="1200" w:author="Amy TAO" w:date="2024-02-17T02:19:00Z"/>
                <w:lang w:eastAsia="ko-KR"/>
              </w:rPr>
            </w:pPr>
          </w:p>
        </w:tc>
      </w:tr>
      <w:tr w:rsidR="00CC04DF" w:rsidRPr="002E56B9" w14:paraId="437ADEA9" w14:textId="65D6FCC5" w:rsidTr="00CA0D02">
        <w:trPr>
          <w:jc w:val="center"/>
          <w:trPrChange w:id="120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20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254D0C5" w14:textId="77777777" w:rsidR="00CC04DF" w:rsidRPr="002E56B9" w:rsidRDefault="00CC04DF" w:rsidP="00CC04DF">
            <w:pPr>
              <w:pStyle w:val="TAL"/>
            </w:pPr>
            <w:r w:rsidRPr="002E56B9">
              <w:t>5.3.2.2.4</w:t>
            </w:r>
          </w:p>
        </w:tc>
        <w:tc>
          <w:tcPr>
            <w:tcW w:w="4520" w:type="dxa"/>
            <w:tcBorders>
              <w:top w:val="single" w:sz="4" w:space="0" w:color="auto"/>
              <w:left w:val="single" w:sz="4" w:space="0" w:color="auto"/>
              <w:bottom w:val="single" w:sz="4" w:space="0" w:color="auto"/>
              <w:right w:val="single" w:sz="4" w:space="0" w:color="auto"/>
            </w:tcBorders>
            <w:tcPrChange w:id="120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ADA07D5" w14:textId="77777777" w:rsidR="00CC04DF" w:rsidRPr="002E56B9" w:rsidRDefault="00CC04DF" w:rsidP="00CC04DF">
            <w:pPr>
              <w:pStyle w:val="TAL"/>
              <w:rPr>
                <w:rFonts w:cs="Arial"/>
                <w:szCs w:val="22"/>
              </w:rPr>
            </w:pPr>
            <w:r w:rsidRPr="002E56B9">
              <w:rPr>
                <w:rFonts w:cs="Arial"/>
                <w:szCs w:val="22"/>
              </w:rPr>
              <w:t xml:space="preserve">2Rx TDD FR1 PDCCH performance for </w:t>
            </w:r>
            <w:proofErr w:type="spellStart"/>
            <w:r w:rsidRPr="002E56B9">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Change w:id="120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96B505E" w14:textId="77777777" w:rsidR="00CC04DF" w:rsidRPr="002E56B9" w:rsidRDefault="00CC04DF" w:rsidP="00CC04DF">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20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4F705C3" w14:textId="77777777" w:rsidR="00CC04DF" w:rsidRPr="002E56B9" w:rsidRDefault="00CC04DF" w:rsidP="00CC04DF">
            <w:pPr>
              <w:pStyle w:val="TAL"/>
              <w:rPr>
                <w:rFonts w:cs="Arial"/>
                <w:lang w:eastAsia="zh-CN"/>
              </w:rPr>
            </w:pPr>
            <w:r w:rsidRPr="002E56B9">
              <w:t>C177d</w:t>
            </w:r>
          </w:p>
        </w:tc>
        <w:tc>
          <w:tcPr>
            <w:tcW w:w="3197" w:type="dxa"/>
            <w:tcBorders>
              <w:top w:val="single" w:sz="4" w:space="0" w:color="auto"/>
              <w:left w:val="single" w:sz="4" w:space="0" w:color="auto"/>
              <w:bottom w:val="single" w:sz="4" w:space="0" w:color="auto"/>
              <w:right w:val="single" w:sz="4" w:space="0" w:color="auto"/>
            </w:tcBorders>
            <w:tcPrChange w:id="120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3A4B4A0" w14:textId="77777777" w:rsidR="00CC04DF" w:rsidRPr="002E56B9" w:rsidRDefault="00CC04DF" w:rsidP="00CC04DF">
            <w:pPr>
              <w:pStyle w:val="TAL"/>
              <w:rPr>
                <w:rFonts w:cs="Arial"/>
              </w:rPr>
            </w:pPr>
            <w:proofErr w:type="spellStart"/>
            <w:r w:rsidRPr="002E56B9">
              <w:rPr>
                <w:lang w:eastAsia="zh-CN"/>
              </w:rPr>
              <w:t>RedCap</w:t>
            </w:r>
            <w:proofErr w:type="spellEnd"/>
            <w:r w:rsidRPr="002E56B9">
              <w:rPr>
                <w:lang w:eastAsia="zh-CN"/>
              </w:rPr>
              <w:t xml:space="preserve">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Change w:id="120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0B22D1A" w14:textId="77777777" w:rsidR="00CC04DF" w:rsidRPr="002E56B9" w:rsidRDefault="00CC04DF" w:rsidP="00CC04DF">
            <w:pPr>
              <w:pStyle w:val="TAL"/>
              <w:rPr>
                <w:rFonts w:cs="Arial"/>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Change w:id="120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E790328" w14:textId="77777777" w:rsidR="00CC04DF" w:rsidRPr="002E56B9" w:rsidRDefault="00CC04DF" w:rsidP="00CC04DF">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Change w:id="12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3AC0BEE" w14:textId="77777777" w:rsidR="00CC04DF" w:rsidRPr="002E56B9" w:rsidRDefault="00CC04DF" w:rsidP="00CC04DF">
            <w:pPr>
              <w:pStyle w:val="TAL"/>
              <w:rPr>
                <w:ins w:id="1210" w:author="Amy TAO" w:date="2024-02-17T02:19:00Z"/>
                <w:lang w:eastAsia="ko-KR"/>
              </w:rPr>
            </w:pPr>
          </w:p>
        </w:tc>
      </w:tr>
      <w:tr w:rsidR="00CC04DF" w:rsidRPr="002E56B9" w14:paraId="1F0F21C7" w14:textId="7A524E53" w:rsidTr="00CA0D02">
        <w:trPr>
          <w:jc w:val="center"/>
          <w:trPrChange w:id="121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21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BBCDE06" w14:textId="77777777" w:rsidR="00CC04DF" w:rsidRPr="002E56B9" w:rsidRDefault="00CC04DF" w:rsidP="00CC04DF">
            <w:pPr>
              <w:pStyle w:val="TAL"/>
            </w:pPr>
            <w:r w:rsidRPr="002E56B9">
              <w:t>5.3.3.1.1</w:t>
            </w:r>
          </w:p>
        </w:tc>
        <w:tc>
          <w:tcPr>
            <w:tcW w:w="4520" w:type="dxa"/>
            <w:tcBorders>
              <w:top w:val="single" w:sz="4" w:space="0" w:color="auto"/>
              <w:left w:val="single" w:sz="4" w:space="0" w:color="auto"/>
              <w:bottom w:val="single" w:sz="4" w:space="0" w:color="auto"/>
              <w:right w:val="single" w:sz="4" w:space="0" w:color="auto"/>
            </w:tcBorders>
            <w:hideMark/>
            <w:tcPrChange w:id="121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79E63D8" w14:textId="77777777" w:rsidR="00CC04DF" w:rsidRPr="002E56B9" w:rsidRDefault="00CC04DF" w:rsidP="00CC04DF">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121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269433E" w14:textId="77777777" w:rsidR="00CC04DF" w:rsidRPr="002E56B9" w:rsidRDefault="00CC04DF" w:rsidP="00CC04DF">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21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B45590B" w14:textId="77777777" w:rsidR="00CC04DF" w:rsidRPr="002E56B9" w:rsidRDefault="00CC04DF" w:rsidP="00CC04DF">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121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E75EBB0" w14:textId="77777777" w:rsidR="00CC04DF" w:rsidRPr="002E56B9" w:rsidRDefault="00CC04DF" w:rsidP="00CC04DF">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21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6CDF9FF8" w14:textId="77777777" w:rsidR="00CC04DF" w:rsidRPr="002E56B9" w:rsidRDefault="00CC04DF" w:rsidP="00CC04DF">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21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A08CF8C" w14:textId="77777777" w:rsidR="00CC04DF" w:rsidRPr="002E56B9" w:rsidRDefault="00CC04DF" w:rsidP="00CC04DF">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Change w:id="12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293AE14" w14:textId="77777777" w:rsidR="00CC04DF" w:rsidRPr="002E56B9" w:rsidRDefault="00CC04DF" w:rsidP="00CC04DF">
            <w:pPr>
              <w:pStyle w:val="TAL"/>
              <w:rPr>
                <w:ins w:id="1220" w:author="Amy TAO" w:date="2024-02-17T02:19:00Z"/>
                <w:lang w:eastAsia="ko-KR"/>
              </w:rPr>
            </w:pPr>
          </w:p>
        </w:tc>
      </w:tr>
      <w:tr w:rsidR="00CC04DF" w:rsidRPr="002E56B9" w14:paraId="1D8105A5" w14:textId="368A0CB5" w:rsidTr="00CA0D02">
        <w:trPr>
          <w:jc w:val="center"/>
          <w:trPrChange w:id="122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22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28F82B2" w14:textId="77777777" w:rsidR="00CC04DF" w:rsidRPr="002E56B9" w:rsidRDefault="00CC04DF" w:rsidP="00CC04DF">
            <w:pPr>
              <w:pStyle w:val="TAL"/>
            </w:pPr>
            <w:r w:rsidRPr="002E56B9">
              <w:t>5.3.3.1.2</w:t>
            </w:r>
          </w:p>
        </w:tc>
        <w:tc>
          <w:tcPr>
            <w:tcW w:w="4520" w:type="dxa"/>
            <w:tcBorders>
              <w:top w:val="single" w:sz="4" w:space="0" w:color="auto"/>
              <w:left w:val="single" w:sz="4" w:space="0" w:color="auto"/>
              <w:bottom w:val="single" w:sz="4" w:space="0" w:color="auto"/>
              <w:right w:val="single" w:sz="4" w:space="0" w:color="auto"/>
            </w:tcBorders>
            <w:hideMark/>
            <w:tcPrChange w:id="122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695B15D" w14:textId="77777777" w:rsidR="00CC04DF" w:rsidRPr="002E56B9" w:rsidRDefault="00CC04DF" w:rsidP="00CC04DF">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122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7C240A8" w14:textId="77777777" w:rsidR="00CC04DF" w:rsidRPr="002E56B9" w:rsidRDefault="00CC04DF" w:rsidP="00CC04DF">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22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237613F" w14:textId="77777777" w:rsidR="00CC04DF" w:rsidRPr="002E56B9" w:rsidRDefault="00CC04DF" w:rsidP="00CC04DF">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122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19A7D29" w14:textId="77777777" w:rsidR="00CC04DF" w:rsidRPr="002E56B9" w:rsidRDefault="00CC04DF" w:rsidP="00CC04DF">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22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EC06E7A" w14:textId="77777777" w:rsidR="00CC04DF" w:rsidRPr="002E56B9" w:rsidRDefault="00CC04DF" w:rsidP="00CC04DF">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22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75B1D55" w14:textId="77777777" w:rsidR="00CC04DF" w:rsidRPr="002E56B9" w:rsidRDefault="00CC04DF" w:rsidP="00CC04DF">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Change w:id="12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916549E" w14:textId="77777777" w:rsidR="00CC04DF" w:rsidRPr="002E56B9" w:rsidRDefault="00CC04DF" w:rsidP="00CC04DF">
            <w:pPr>
              <w:pStyle w:val="TAL"/>
              <w:rPr>
                <w:ins w:id="1230" w:author="Amy TAO" w:date="2024-02-17T02:19:00Z"/>
                <w:lang w:eastAsia="ko-KR"/>
              </w:rPr>
            </w:pPr>
          </w:p>
        </w:tc>
      </w:tr>
      <w:tr w:rsidR="00CC04DF" w:rsidRPr="002E56B9" w14:paraId="6818D867" w14:textId="18B91B93" w:rsidTr="00CA0D02">
        <w:trPr>
          <w:jc w:val="center"/>
          <w:trPrChange w:id="123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23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9C25485" w14:textId="77777777" w:rsidR="00CC04DF" w:rsidRPr="002E56B9" w:rsidRDefault="00CC04DF" w:rsidP="00CC04DF">
            <w:pPr>
              <w:pStyle w:val="TAL"/>
            </w:pPr>
            <w:r w:rsidRPr="002E56B9">
              <w:t>5.3.3.1.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Change w:id="123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F315A65" w14:textId="77777777" w:rsidR="00CC04DF" w:rsidRPr="002E56B9" w:rsidRDefault="00CC04DF" w:rsidP="00CC04DF">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Change w:id="123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36593B6" w14:textId="77777777" w:rsidR="00CC04DF" w:rsidRPr="002E56B9" w:rsidRDefault="00CC04DF" w:rsidP="00CC04DF">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23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AE05761" w14:textId="77777777" w:rsidR="00CC04DF" w:rsidRPr="002E56B9" w:rsidRDefault="00CC04DF" w:rsidP="00CC04DF">
            <w:pPr>
              <w:pStyle w:val="TAL"/>
              <w:rPr>
                <w:rFonts w:eastAsia="SimSun" w:cs="Arial"/>
                <w:lang w:eastAsia="zh-CN"/>
              </w:rPr>
            </w:pPr>
            <w:r w:rsidRPr="002E56B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Change w:id="123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B84E8CC" w14:textId="77777777" w:rsidR="00CC04DF" w:rsidRPr="002E56B9" w:rsidRDefault="00CC04DF" w:rsidP="00CC04DF">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Change w:id="123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4E3BBAB" w14:textId="77777777" w:rsidR="00CC04DF" w:rsidRPr="002E56B9" w:rsidRDefault="00CC04DF" w:rsidP="00CC04DF">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23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FA355A0" w14:textId="77777777" w:rsidR="00CC04DF" w:rsidRPr="002E56B9" w:rsidRDefault="00CC04DF" w:rsidP="00CC04DF">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Change w:id="12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06398A4" w14:textId="77777777" w:rsidR="00CC04DF" w:rsidRPr="002E56B9" w:rsidRDefault="00CC04DF" w:rsidP="00CC04DF">
            <w:pPr>
              <w:pStyle w:val="TAL"/>
              <w:rPr>
                <w:ins w:id="1240" w:author="Amy TAO" w:date="2024-02-17T02:19:00Z"/>
                <w:lang w:eastAsia="ko-KR"/>
              </w:rPr>
            </w:pPr>
          </w:p>
        </w:tc>
      </w:tr>
      <w:tr w:rsidR="00CC04DF" w:rsidRPr="002E56B9" w14:paraId="14C89224" w14:textId="57E394EF" w:rsidTr="00CA0D02">
        <w:trPr>
          <w:jc w:val="center"/>
          <w:trPrChange w:id="124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24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1C32DC3C" w14:textId="77777777" w:rsidR="00CC04DF" w:rsidRPr="002E56B9" w:rsidRDefault="00CC04DF" w:rsidP="00CC04DF">
            <w:pPr>
              <w:pStyle w:val="TAL"/>
            </w:pPr>
            <w:r w:rsidRPr="002E56B9">
              <w:t>5.3.3.2.1</w:t>
            </w:r>
          </w:p>
        </w:tc>
        <w:tc>
          <w:tcPr>
            <w:tcW w:w="4520" w:type="dxa"/>
            <w:tcBorders>
              <w:top w:val="single" w:sz="4" w:space="0" w:color="auto"/>
              <w:left w:val="single" w:sz="4" w:space="0" w:color="auto"/>
              <w:bottom w:val="single" w:sz="4" w:space="0" w:color="auto"/>
              <w:right w:val="single" w:sz="4" w:space="0" w:color="auto"/>
            </w:tcBorders>
            <w:hideMark/>
            <w:tcPrChange w:id="124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6637A417" w14:textId="77777777" w:rsidR="00CC04DF" w:rsidRPr="002E56B9" w:rsidRDefault="00CC04DF" w:rsidP="00CC04DF">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124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7F9EEC54" w14:textId="77777777" w:rsidR="00CC04DF" w:rsidRPr="002E56B9" w:rsidRDefault="00CC04DF" w:rsidP="00CC04DF">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24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0EDD5AE3" w14:textId="77777777" w:rsidR="00CC04DF" w:rsidRPr="002E56B9" w:rsidRDefault="00CC04DF" w:rsidP="00CC04DF">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Change w:id="124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CF4806B" w14:textId="77777777" w:rsidR="00CC04DF" w:rsidRPr="002E56B9" w:rsidRDefault="00CC04DF" w:rsidP="00CC04DF">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24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2AEF6D6D" w14:textId="77777777" w:rsidR="00CC04DF" w:rsidRPr="002E56B9" w:rsidRDefault="00CC04DF" w:rsidP="00CC04DF">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24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E45BF4C" w14:textId="77777777" w:rsidR="00CC04DF" w:rsidRPr="002E56B9" w:rsidRDefault="00CC04DF" w:rsidP="00CC04DF">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Change w:id="12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0D567FE" w14:textId="77777777" w:rsidR="00CC04DF" w:rsidRPr="002E56B9" w:rsidRDefault="00CC04DF" w:rsidP="00CC04DF">
            <w:pPr>
              <w:pStyle w:val="TAL"/>
              <w:rPr>
                <w:ins w:id="1250" w:author="Amy TAO" w:date="2024-02-17T02:19:00Z"/>
                <w:lang w:eastAsia="ko-KR"/>
              </w:rPr>
            </w:pPr>
          </w:p>
        </w:tc>
      </w:tr>
      <w:tr w:rsidR="00CC04DF" w:rsidRPr="002E56B9" w14:paraId="433E7254" w14:textId="26036CF1" w:rsidTr="00CA0D02">
        <w:trPr>
          <w:jc w:val="center"/>
          <w:trPrChange w:id="125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25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D9B2626" w14:textId="77777777" w:rsidR="00CC04DF" w:rsidRPr="002E56B9" w:rsidRDefault="00CC04DF" w:rsidP="00CC04DF">
            <w:pPr>
              <w:pStyle w:val="TAL"/>
            </w:pPr>
            <w:r w:rsidRPr="002E56B9">
              <w:t>5.3.3.2.2</w:t>
            </w:r>
          </w:p>
        </w:tc>
        <w:tc>
          <w:tcPr>
            <w:tcW w:w="4520" w:type="dxa"/>
            <w:tcBorders>
              <w:top w:val="single" w:sz="4" w:space="0" w:color="auto"/>
              <w:left w:val="single" w:sz="4" w:space="0" w:color="auto"/>
              <w:bottom w:val="single" w:sz="4" w:space="0" w:color="auto"/>
              <w:right w:val="single" w:sz="4" w:space="0" w:color="auto"/>
            </w:tcBorders>
            <w:hideMark/>
            <w:tcPrChange w:id="125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4136D0C" w14:textId="77777777" w:rsidR="00CC04DF" w:rsidRPr="002E56B9" w:rsidRDefault="00CC04DF" w:rsidP="00CC04DF">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125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84B5F45" w14:textId="77777777" w:rsidR="00CC04DF" w:rsidRPr="002E56B9" w:rsidRDefault="00CC04DF" w:rsidP="00CC04DF">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25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E92A1EC" w14:textId="77777777" w:rsidR="00CC04DF" w:rsidRPr="002E56B9" w:rsidRDefault="00CC04DF" w:rsidP="00CC04DF">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Change w:id="125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A5ABBFF" w14:textId="77777777" w:rsidR="00CC04DF" w:rsidRPr="002E56B9" w:rsidRDefault="00CC04DF" w:rsidP="00CC04DF">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25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5EAD06B" w14:textId="77777777" w:rsidR="00CC04DF" w:rsidRPr="002E56B9" w:rsidRDefault="00CC04DF" w:rsidP="00CC04DF">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25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C4A8E36"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2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C772214" w14:textId="77777777" w:rsidR="00CC04DF" w:rsidRPr="002E56B9" w:rsidRDefault="00CC04DF" w:rsidP="00CC04DF">
            <w:pPr>
              <w:pStyle w:val="TAL"/>
              <w:rPr>
                <w:ins w:id="1260" w:author="Amy TAO" w:date="2024-02-17T02:19:00Z"/>
              </w:rPr>
            </w:pPr>
          </w:p>
        </w:tc>
      </w:tr>
      <w:tr w:rsidR="00CC04DF" w:rsidRPr="002E56B9" w14:paraId="6DBF5284" w14:textId="316352E0" w:rsidTr="00CA0D02">
        <w:trPr>
          <w:jc w:val="center"/>
          <w:trPrChange w:id="126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26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DB4C9A5" w14:textId="77777777" w:rsidR="00CC04DF" w:rsidRPr="002E56B9" w:rsidRDefault="00CC04DF" w:rsidP="00CC04DF">
            <w:pPr>
              <w:pStyle w:val="TAL"/>
            </w:pPr>
            <w:r w:rsidRPr="002E56B9">
              <w:t>5.3.3.2.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Change w:id="126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BA8A392" w14:textId="77777777" w:rsidR="00CC04DF" w:rsidRPr="002E56B9" w:rsidRDefault="00CC04DF" w:rsidP="00CC04DF">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Change w:id="126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F97EFB4" w14:textId="77777777" w:rsidR="00CC04DF" w:rsidRPr="002E56B9" w:rsidRDefault="00CC04DF" w:rsidP="00CC04DF">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26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2D3BA2A" w14:textId="77777777" w:rsidR="00CC04DF" w:rsidRPr="002E56B9" w:rsidRDefault="00CC04DF" w:rsidP="00CC04DF">
            <w:pPr>
              <w:pStyle w:val="TAL"/>
              <w:rPr>
                <w:rFonts w:eastAsia="SimSun" w:cs="Arial"/>
                <w:lang w:eastAsia="zh-CN"/>
              </w:rPr>
            </w:pPr>
            <w:r w:rsidRPr="002E56B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Change w:id="126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F9994C8" w14:textId="77777777" w:rsidR="00CC04DF" w:rsidRPr="002E56B9" w:rsidRDefault="00CC04DF" w:rsidP="00CC04DF">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Change w:id="126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1ED86FE"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26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0606995"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2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A6F2DB9" w14:textId="77777777" w:rsidR="00CC04DF" w:rsidRPr="002E56B9" w:rsidRDefault="00CC04DF" w:rsidP="00CC04DF">
            <w:pPr>
              <w:pStyle w:val="TAL"/>
              <w:rPr>
                <w:ins w:id="1270" w:author="Amy TAO" w:date="2024-02-17T02:19:00Z"/>
              </w:rPr>
            </w:pPr>
          </w:p>
        </w:tc>
      </w:tr>
      <w:tr w:rsidR="00CC04DF" w:rsidRPr="002E56B9" w14:paraId="1BE9A485" w14:textId="2639DD96" w:rsidTr="00CA0D02">
        <w:trPr>
          <w:jc w:val="center"/>
          <w:trPrChange w:id="127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27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FCD868A" w14:textId="77777777" w:rsidR="00CC04DF" w:rsidRPr="002E56B9" w:rsidRDefault="00CC04DF" w:rsidP="00CC04DF">
            <w:pPr>
              <w:pStyle w:val="TAL"/>
            </w:pPr>
            <w:r w:rsidRPr="002E56B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Change w:id="127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6AAF4E3F" w14:textId="77777777" w:rsidR="00CC04DF" w:rsidRPr="002E56B9" w:rsidRDefault="00CC04DF" w:rsidP="00CC04DF">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Change w:id="127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259B93A" w14:textId="77777777" w:rsidR="00CC04DF" w:rsidRPr="002E56B9" w:rsidRDefault="00CC04DF" w:rsidP="00CC04DF">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Change w:id="127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723C6F4" w14:textId="77777777" w:rsidR="00CC04DF" w:rsidRPr="002E56B9" w:rsidRDefault="00CC04DF" w:rsidP="00CC04DF">
            <w:pPr>
              <w:pStyle w:val="TAL"/>
              <w:rPr>
                <w:rFonts w:eastAsia="SimSun" w:cs="Arial"/>
                <w:lang w:eastAsia="zh-CN"/>
              </w:rPr>
            </w:pPr>
            <w:r w:rsidRPr="002E56B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Change w:id="127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2945329" w14:textId="77777777" w:rsidR="00CC04DF" w:rsidRPr="002E56B9" w:rsidRDefault="00CC04DF" w:rsidP="00CC04DF">
            <w:pPr>
              <w:pStyle w:val="TAL"/>
              <w:rPr>
                <w:rFonts w:cs="Arial"/>
              </w:rPr>
            </w:pPr>
            <w:r w:rsidRPr="002E56B9">
              <w:rPr>
                <w:rFonts w:cs="Arial"/>
              </w:rPr>
              <w:t>UEs supporting 5GS FDD FR1 or TDD FR1</w:t>
            </w:r>
            <w:r w:rsidRPr="002E56B9">
              <w:t xml:space="preserve"> (SA)</w:t>
            </w:r>
          </w:p>
        </w:tc>
        <w:tc>
          <w:tcPr>
            <w:tcW w:w="1559" w:type="dxa"/>
            <w:tcBorders>
              <w:top w:val="single" w:sz="4" w:space="0" w:color="auto"/>
              <w:left w:val="single" w:sz="4" w:space="0" w:color="auto"/>
              <w:bottom w:val="single" w:sz="4" w:space="0" w:color="auto"/>
              <w:right w:val="single" w:sz="4" w:space="0" w:color="auto"/>
            </w:tcBorders>
            <w:hideMark/>
            <w:tcPrChange w:id="127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2F47218A" w14:textId="77777777" w:rsidR="00CC04DF" w:rsidRPr="002E56B9" w:rsidRDefault="00CC04DF" w:rsidP="00CC04DF">
            <w:pPr>
              <w:pStyle w:val="TAL"/>
              <w:rPr>
                <w:rFonts w:cs="Arial"/>
              </w:rPr>
            </w:pPr>
            <w:r w:rsidRPr="002E56B9">
              <w:rPr>
                <w:rFonts w:cs="Arial"/>
              </w:rPr>
              <w:t>D008</w:t>
            </w:r>
          </w:p>
          <w:p w14:paraId="56DE7636" w14:textId="77777777" w:rsidR="00CC04DF" w:rsidRPr="002E56B9" w:rsidRDefault="00CC04DF" w:rsidP="00CC04DF">
            <w:pPr>
              <w:pStyle w:val="TAL"/>
              <w:rPr>
                <w:rFonts w:eastAsia="SimSun" w:cs="Arial"/>
                <w:lang w:eastAsia="zh-CN"/>
              </w:rPr>
            </w:pPr>
            <w:r w:rsidRPr="002E56B9">
              <w:rPr>
                <w:rFonts w:cs="Arial"/>
              </w:rPr>
              <w:t>D009</w:t>
            </w:r>
          </w:p>
          <w:p w14:paraId="2F69CF9B"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27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94E4CEC"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2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4F692FE" w14:textId="77777777" w:rsidR="00CC04DF" w:rsidRPr="002E56B9" w:rsidRDefault="00CC04DF" w:rsidP="00CC04DF">
            <w:pPr>
              <w:pStyle w:val="TAL"/>
              <w:rPr>
                <w:ins w:id="1280" w:author="Amy TAO" w:date="2024-02-17T02:19:00Z"/>
              </w:rPr>
            </w:pPr>
          </w:p>
        </w:tc>
      </w:tr>
      <w:tr w:rsidR="00CC04DF" w:rsidRPr="002E56B9" w14:paraId="263A65BF" w14:textId="5271E966" w:rsidTr="00CA0D02">
        <w:trPr>
          <w:jc w:val="center"/>
          <w:trPrChange w:id="128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28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D59514A" w14:textId="77777777" w:rsidR="00CC04DF" w:rsidRPr="002E56B9" w:rsidRDefault="00CC04DF" w:rsidP="00CC04DF">
            <w:pPr>
              <w:pStyle w:val="TAL"/>
              <w:rPr>
                <w:rFonts w:cs="Arial"/>
              </w:rPr>
            </w:pPr>
            <w:r w:rsidRPr="002E56B9">
              <w:rPr>
                <w:rFonts w:cs="Arial"/>
              </w:rPr>
              <w:t>5.5A.1.1</w:t>
            </w:r>
          </w:p>
        </w:tc>
        <w:tc>
          <w:tcPr>
            <w:tcW w:w="4520" w:type="dxa"/>
            <w:tcBorders>
              <w:top w:val="single" w:sz="4" w:space="0" w:color="auto"/>
              <w:left w:val="single" w:sz="4" w:space="0" w:color="auto"/>
              <w:bottom w:val="single" w:sz="4" w:space="0" w:color="auto"/>
              <w:right w:val="single" w:sz="4" w:space="0" w:color="auto"/>
            </w:tcBorders>
            <w:tcPrChange w:id="128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6906EF5" w14:textId="77777777" w:rsidR="00CC04DF" w:rsidRPr="002E56B9" w:rsidRDefault="00CC04DF" w:rsidP="00CC04DF">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Change w:id="128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DFD7636" w14:textId="77777777" w:rsidR="00CC04DF" w:rsidRPr="002E56B9" w:rsidRDefault="00CC04DF" w:rsidP="00CC04DF">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128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FACBADA" w14:textId="77777777" w:rsidR="00CC04DF" w:rsidRPr="002E56B9" w:rsidRDefault="00CC04DF" w:rsidP="00CC04DF">
            <w:pPr>
              <w:pStyle w:val="TAL"/>
              <w:rPr>
                <w:rFonts w:cs="Arial"/>
              </w:rPr>
            </w:pPr>
            <w:r w:rsidRPr="002E56B9">
              <w:rPr>
                <w:rFonts w:cs="Arial"/>
              </w:rPr>
              <w:t>C001e</w:t>
            </w:r>
          </w:p>
        </w:tc>
        <w:tc>
          <w:tcPr>
            <w:tcW w:w="3197" w:type="dxa"/>
            <w:tcBorders>
              <w:top w:val="single" w:sz="4" w:space="0" w:color="auto"/>
              <w:left w:val="single" w:sz="4" w:space="0" w:color="auto"/>
              <w:bottom w:val="single" w:sz="4" w:space="0" w:color="auto"/>
              <w:right w:val="single" w:sz="4" w:space="0" w:color="auto"/>
            </w:tcBorders>
            <w:tcPrChange w:id="128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08910BD" w14:textId="77777777" w:rsidR="00CC04DF" w:rsidRPr="002E56B9" w:rsidRDefault="00CC04DF" w:rsidP="00CC04DF">
            <w:pPr>
              <w:pStyle w:val="TAL"/>
              <w:rPr>
                <w:rFonts w:cs="Arial"/>
              </w:rPr>
            </w:pPr>
            <w:r w:rsidRPr="002E56B9">
              <w:rPr>
                <w:rFonts w:cs="Arial"/>
              </w:rPr>
              <w:t>UEs supporting 5GS FDD FR1 or TDD FR1</w:t>
            </w:r>
            <w:r w:rsidRPr="002E56B9">
              <w:t xml:space="preserve"> (SA) and supporting 2DL CA</w:t>
            </w:r>
          </w:p>
        </w:tc>
        <w:tc>
          <w:tcPr>
            <w:tcW w:w="1559" w:type="dxa"/>
            <w:tcBorders>
              <w:top w:val="single" w:sz="4" w:space="0" w:color="auto"/>
              <w:left w:val="single" w:sz="4" w:space="0" w:color="auto"/>
              <w:bottom w:val="single" w:sz="4" w:space="0" w:color="auto"/>
              <w:right w:val="single" w:sz="4" w:space="0" w:color="auto"/>
            </w:tcBorders>
            <w:tcPrChange w:id="128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55410CF" w14:textId="77777777" w:rsidR="00CC04DF" w:rsidRPr="002E56B9" w:rsidRDefault="00CC04DF" w:rsidP="00CC04DF">
            <w:pPr>
              <w:pStyle w:val="TAL"/>
              <w:rPr>
                <w:rFonts w:cs="Arial"/>
              </w:rPr>
            </w:pPr>
            <w:r w:rsidRPr="002E56B9">
              <w:rPr>
                <w:rFonts w:cs="Arial"/>
              </w:rPr>
              <w:t>E016</w:t>
            </w:r>
          </w:p>
        </w:tc>
        <w:tc>
          <w:tcPr>
            <w:tcW w:w="1984" w:type="dxa"/>
            <w:tcBorders>
              <w:top w:val="single" w:sz="4" w:space="0" w:color="auto"/>
              <w:left w:val="single" w:sz="4" w:space="0" w:color="auto"/>
              <w:bottom w:val="single" w:sz="4" w:space="0" w:color="auto"/>
              <w:right w:val="single" w:sz="4" w:space="0" w:color="auto"/>
            </w:tcBorders>
            <w:tcPrChange w:id="128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5158921"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2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713C0B3" w14:textId="77777777" w:rsidR="00CC04DF" w:rsidRPr="002E56B9" w:rsidRDefault="00CC04DF" w:rsidP="00CC04DF">
            <w:pPr>
              <w:pStyle w:val="TAL"/>
              <w:rPr>
                <w:ins w:id="1290" w:author="Amy TAO" w:date="2024-02-17T02:19:00Z"/>
              </w:rPr>
            </w:pPr>
          </w:p>
        </w:tc>
      </w:tr>
      <w:tr w:rsidR="00CC04DF" w:rsidRPr="002E56B9" w14:paraId="301E9401" w14:textId="4BD47A47" w:rsidTr="00CA0D02">
        <w:trPr>
          <w:jc w:val="center"/>
          <w:trPrChange w:id="129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29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95E110D" w14:textId="77777777" w:rsidR="00CC04DF" w:rsidRPr="002E56B9" w:rsidRDefault="00CC04DF" w:rsidP="00CC04DF">
            <w:pPr>
              <w:pStyle w:val="TAL"/>
              <w:rPr>
                <w:rFonts w:cs="Arial"/>
              </w:rPr>
            </w:pPr>
            <w:r w:rsidRPr="002E56B9">
              <w:rPr>
                <w:rFonts w:cs="Arial"/>
              </w:rPr>
              <w:t>5.5A.1.2</w:t>
            </w:r>
          </w:p>
        </w:tc>
        <w:tc>
          <w:tcPr>
            <w:tcW w:w="4520" w:type="dxa"/>
            <w:tcBorders>
              <w:top w:val="single" w:sz="4" w:space="0" w:color="auto"/>
              <w:left w:val="single" w:sz="4" w:space="0" w:color="auto"/>
              <w:bottom w:val="single" w:sz="4" w:space="0" w:color="auto"/>
              <w:right w:val="single" w:sz="4" w:space="0" w:color="auto"/>
            </w:tcBorders>
            <w:tcPrChange w:id="129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8C0F033" w14:textId="77777777" w:rsidR="00CC04DF" w:rsidRPr="002E56B9" w:rsidRDefault="00CC04DF" w:rsidP="00CC04DF">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Change w:id="129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CCB8B27" w14:textId="77777777" w:rsidR="00CC04DF" w:rsidRPr="002E56B9" w:rsidRDefault="00CC04DF" w:rsidP="00CC04DF">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129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7A61A9A" w14:textId="77777777" w:rsidR="00CC04DF" w:rsidRPr="002E56B9" w:rsidRDefault="00CC04DF" w:rsidP="00CC04DF">
            <w:pPr>
              <w:pStyle w:val="TAL"/>
              <w:rPr>
                <w:rFonts w:cs="Arial"/>
              </w:rPr>
            </w:pPr>
            <w:r w:rsidRPr="002E56B9">
              <w:rPr>
                <w:rFonts w:cs="Arial"/>
              </w:rPr>
              <w:t>C001i</w:t>
            </w:r>
          </w:p>
        </w:tc>
        <w:tc>
          <w:tcPr>
            <w:tcW w:w="3197" w:type="dxa"/>
            <w:tcBorders>
              <w:top w:val="single" w:sz="4" w:space="0" w:color="auto"/>
              <w:left w:val="single" w:sz="4" w:space="0" w:color="auto"/>
              <w:bottom w:val="single" w:sz="4" w:space="0" w:color="auto"/>
              <w:right w:val="single" w:sz="4" w:space="0" w:color="auto"/>
            </w:tcBorders>
            <w:tcPrChange w:id="129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A577211" w14:textId="77777777" w:rsidR="00CC04DF" w:rsidRPr="002E56B9" w:rsidRDefault="00CC04DF" w:rsidP="00CC04DF">
            <w:pPr>
              <w:pStyle w:val="TAL"/>
              <w:rPr>
                <w:rFonts w:cs="Arial"/>
              </w:rPr>
            </w:pPr>
            <w:r w:rsidRPr="002E56B9">
              <w:rPr>
                <w:rFonts w:cs="Arial"/>
              </w:rPr>
              <w:t>UEs supporting 5GS FDD FR1 or TDD FR1</w:t>
            </w:r>
            <w:r w:rsidRPr="002E56B9">
              <w:t xml:space="preserve"> (SA) and supporting 3DL CA</w:t>
            </w:r>
          </w:p>
        </w:tc>
        <w:tc>
          <w:tcPr>
            <w:tcW w:w="1559" w:type="dxa"/>
            <w:tcBorders>
              <w:top w:val="single" w:sz="4" w:space="0" w:color="auto"/>
              <w:left w:val="single" w:sz="4" w:space="0" w:color="auto"/>
              <w:bottom w:val="single" w:sz="4" w:space="0" w:color="auto"/>
              <w:right w:val="single" w:sz="4" w:space="0" w:color="auto"/>
            </w:tcBorders>
            <w:tcPrChange w:id="129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7BFD423" w14:textId="77777777" w:rsidR="00CC04DF" w:rsidRPr="002E56B9" w:rsidRDefault="00CC04DF" w:rsidP="00CC04DF">
            <w:pPr>
              <w:pStyle w:val="TAL"/>
              <w:rPr>
                <w:rFonts w:cs="Arial"/>
              </w:rPr>
            </w:pPr>
            <w:r w:rsidRPr="002E56B9">
              <w:rPr>
                <w:rFonts w:cs="Arial"/>
              </w:rPr>
              <w:t>E017</w:t>
            </w:r>
          </w:p>
        </w:tc>
        <w:tc>
          <w:tcPr>
            <w:tcW w:w="1984" w:type="dxa"/>
            <w:tcBorders>
              <w:top w:val="single" w:sz="4" w:space="0" w:color="auto"/>
              <w:left w:val="single" w:sz="4" w:space="0" w:color="auto"/>
              <w:bottom w:val="single" w:sz="4" w:space="0" w:color="auto"/>
              <w:right w:val="single" w:sz="4" w:space="0" w:color="auto"/>
            </w:tcBorders>
            <w:tcPrChange w:id="129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53A1403"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2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163DB52" w14:textId="77777777" w:rsidR="00CC04DF" w:rsidRPr="002E56B9" w:rsidRDefault="00CC04DF" w:rsidP="00CC04DF">
            <w:pPr>
              <w:pStyle w:val="TAL"/>
              <w:rPr>
                <w:ins w:id="1300" w:author="Amy TAO" w:date="2024-02-17T02:19:00Z"/>
              </w:rPr>
            </w:pPr>
          </w:p>
        </w:tc>
      </w:tr>
      <w:tr w:rsidR="00CC04DF" w:rsidRPr="002E56B9" w14:paraId="172B87D1" w14:textId="5EE1B759" w:rsidTr="00CA0D02">
        <w:trPr>
          <w:jc w:val="center"/>
          <w:trPrChange w:id="130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30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020A6D5" w14:textId="77777777" w:rsidR="00CC04DF" w:rsidRPr="002E56B9" w:rsidRDefault="00CC04DF" w:rsidP="00CC04DF">
            <w:pPr>
              <w:pStyle w:val="TAL"/>
              <w:rPr>
                <w:rFonts w:cs="Arial"/>
              </w:rPr>
            </w:pPr>
            <w:r w:rsidRPr="002E56B9">
              <w:rPr>
                <w:rFonts w:cs="Arial"/>
              </w:rPr>
              <w:t>5.5A.1.3</w:t>
            </w:r>
          </w:p>
        </w:tc>
        <w:tc>
          <w:tcPr>
            <w:tcW w:w="4520" w:type="dxa"/>
            <w:tcBorders>
              <w:top w:val="single" w:sz="4" w:space="0" w:color="auto"/>
              <w:left w:val="single" w:sz="4" w:space="0" w:color="auto"/>
              <w:bottom w:val="single" w:sz="4" w:space="0" w:color="auto"/>
              <w:right w:val="single" w:sz="4" w:space="0" w:color="auto"/>
            </w:tcBorders>
            <w:tcPrChange w:id="130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FAD0343" w14:textId="77777777" w:rsidR="00CC04DF" w:rsidRPr="002E56B9" w:rsidRDefault="00CC04DF" w:rsidP="00CC04DF">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Change w:id="130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B62D890" w14:textId="77777777" w:rsidR="00CC04DF" w:rsidRPr="002E56B9" w:rsidRDefault="00CC04DF" w:rsidP="00CC04DF">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130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A1AE122" w14:textId="77777777" w:rsidR="00CC04DF" w:rsidRPr="002E56B9" w:rsidRDefault="00CC04DF" w:rsidP="00CC04DF">
            <w:pPr>
              <w:pStyle w:val="TAL"/>
              <w:rPr>
                <w:rFonts w:cs="Arial"/>
              </w:rPr>
            </w:pPr>
            <w:r w:rsidRPr="002E56B9">
              <w:rPr>
                <w:rFonts w:cs="Arial"/>
              </w:rPr>
              <w:t>C001j</w:t>
            </w:r>
          </w:p>
        </w:tc>
        <w:tc>
          <w:tcPr>
            <w:tcW w:w="3197" w:type="dxa"/>
            <w:tcBorders>
              <w:top w:val="single" w:sz="4" w:space="0" w:color="auto"/>
              <w:left w:val="single" w:sz="4" w:space="0" w:color="auto"/>
              <w:bottom w:val="single" w:sz="4" w:space="0" w:color="auto"/>
              <w:right w:val="single" w:sz="4" w:space="0" w:color="auto"/>
            </w:tcBorders>
            <w:tcPrChange w:id="130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43BA081" w14:textId="77777777" w:rsidR="00CC04DF" w:rsidRPr="002E56B9" w:rsidRDefault="00CC04DF" w:rsidP="00CC04DF">
            <w:pPr>
              <w:pStyle w:val="TAL"/>
              <w:rPr>
                <w:rFonts w:cs="Arial"/>
              </w:rPr>
            </w:pPr>
            <w:r w:rsidRPr="002E56B9">
              <w:rPr>
                <w:rFonts w:cs="Arial"/>
              </w:rPr>
              <w:t>UEs supporting 5GS FDD FR1 or TDD FR1</w:t>
            </w:r>
            <w:r w:rsidRPr="002E56B9">
              <w:t xml:space="preserve"> (SA) and supporting 4DL CA</w:t>
            </w:r>
          </w:p>
        </w:tc>
        <w:tc>
          <w:tcPr>
            <w:tcW w:w="1559" w:type="dxa"/>
            <w:tcBorders>
              <w:top w:val="single" w:sz="4" w:space="0" w:color="auto"/>
              <w:left w:val="single" w:sz="4" w:space="0" w:color="auto"/>
              <w:bottom w:val="single" w:sz="4" w:space="0" w:color="auto"/>
              <w:right w:val="single" w:sz="4" w:space="0" w:color="auto"/>
            </w:tcBorders>
            <w:tcPrChange w:id="130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E8955D2" w14:textId="77777777" w:rsidR="00CC04DF" w:rsidRPr="002E56B9" w:rsidRDefault="00CC04DF" w:rsidP="00CC04DF">
            <w:pPr>
              <w:pStyle w:val="TAL"/>
              <w:rPr>
                <w:rFonts w:cs="Arial"/>
              </w:rPr>
            </w:pPr>
            <w:r w:rsidRPr="002E56B9">
              <w:rPr>
                <w:rFonts w:cs="Arial"/>
              </w:rPr>
              <w:t>E018</w:t>
            </w:r>
          </w:p>
        </w:tc>
        <w:tc>
          <w:tcPr>
            <w:tcW w:w="1984" w:type="dxa"/>
            <w:tcBorders>
              <w:top w:val="single" w:sz="4" w:space="0" w:color="auto"/>
              <w:left w:val="single" w:sz="4" w:space="0" w:color="auto"/>
              <w:bottom w:val="single" w:sz="4" w:space="0" w:color="auto"/>
              <w:right w:val="single" w:sz="4" w:space="0" w:color="auto"/>
            </w:tcBorders>
            <w:tcPrChange w:id="130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5AE34C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3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443B404" w14:textId="77777777" w:rsidR="00CC04DF" w:rsidRPr="002E56B9" w:rsidRDefault="00CC04DF" w:rsidP="00CC04DF">
            <w:pPr>
              <w:pStyle w:val="TAL"/>
              <w:rPr>
                <w:ins w:id="1310" w:author="Amy TAO" w:date="2024-02-17T02:19:00Z"/>
              </w:rPr>
            </w:pPr>
          </w:p>
        </w:tc>
      </w:tr>
      <w:tr w:rsidR="00CC04DF" w:rsidRPr="002E56B9" w14:paraId="6AAA65F3" w14:textId="045DB966" w:rsidTr="00CA0D02">
        <w:trPr>
          <w:jc w:val="center"/>
          <w:trPrChange w:id="131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31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C062860" w14:textId="77777777" w:rsidR="00CC04DF" w:rsidRPr="002E56B9" w:rsidRDefault="00CC04DF" w:rsidP="00CC04DF">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Change w:id="131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347E7B5" w14:textId="77777777" w:rsidR="00CC04DF" w:rsidRPr="002E56B9" w:rsidRDefault="00CC04DF" w:rsidP="00CC04DF">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Change w:id="131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890D5E8" w14:textId="77777777" w:rsidR="00CC04DF" w:rsidRPr="002E56B9" w:rsidRDefault="00CC04DF" w:rsidP="00CC04DF">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131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76B063C" w14:textId="77777777" w:rsidR="00CC04DF" w:rsidRPr="002E56B9" w:rsidRDefault="00CC04DF" w:rsidP="00CC04DF">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Change w:id="131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FDB2DA5" w14:textId="77777777" w:rsidR="00CC04DF" w:rsidRPr="002E56B9" w:rsidRDefault="00CC04DF" w:rsidP="00CC04DF">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Change w:id="131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6730AE6" w14:textId="77777777" w:rsidR="00CC04DF" w:rsidRPr="002E56B9" w:rsidRDefault="00CC04DF" w:rsidP="00CC04DF">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Change w:id="131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676125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3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A9E3D86" w14:textId="77777777" w:rsidR="00CC04DF" w:rsidRPr="002E56B9" w:rsidRDefault="00CC04DF" w:rsidP="00CC04DF">
            <w:pPr>
              <w:pStyle w:val="TAL"/>
              <w:rPr>
                <w:ins w:id="1320" w:author="Amy TAO" w:date="2024-02-17T02:19:00Z"/>
              </w:rPr>
            </w:pPr>
          </w:p>
        </w:tc>
      </w:tr>
      <w:tr w:rsidR="00CC04DF" w:rsidRPr="002E56B9" w14:paraId="25EA0557" w14:textId="43AAEB63" w:rsidTr="00CA0D02">
        <w:trPr>
          <w:jc w:val="center"/>
          <w:trPrChange w:id="132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322"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6160D05" w14:textId="77777777" w:rsidR="00CC04DF" w:rsidRPr="002E56B9" w:rsidRDefault="00CC04DF" w:rsidP="00CC04DF">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Change w:id="1323"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6FE4851" w14:textId="77777777" w:rsidR="00CC04DF" w:rsidRPr="002E56B9" w:rsidRDefault="00CC04DF" w:rsidP="00CC04DF">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324"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4291A8D" w14:textId="77777777" w:rsidR="00CC04DF" w:rsidRPr="002E56B9" w:rsidRDefault="00CC04DF" w:rsidP="00CC04D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325"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7EC65DE" w14:textId="77777777" w:rsidR="00CC04DF" w:rsidRPr="002E56B9" w:rsidRDefault="00CC04DF" w:rsidP="00CC04D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326"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530CDCE6" w14:textId="77777777" w:rsidR="00CC04DF" w:rsidRPr="002E56B9" w:rsidRDefault="00CC04DF" w:rsidP="00CC04D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Change w:id="1327"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E7E6E6"/>
              </w:tcPr>
            </w:tcPrChange>
          </w:tcPr>
          <w:p w14:paraId="2F8348EF" w14:textId="77777777" w:rsidR="00CC04DF" w:rsidRPr="002E56B9" w:rsidRDefault="00CC04DF" w:rsidP="00CC04D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1328"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5A91C972"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132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0F15072A" w14:textId="77777777" w:rsidR="00CC04DF" w:rsidRPr="002E56B9" w:rsidRDefault="00CC04DF" w:rsidP="00CC04DF">
            <w:pPr>
              <w:pStyle w:val="TAL"/>
              <w:rPr>
                <w:ins w:id="1330" w:author="Amy TAO" w:date="2024-02-17T02:19:00Z"/>
                <w:b/>
              </w:rPr>
            </w:pPr>
          </w:p>
        </w:tc>
      </w:tr>
      <w:tr w:rsidR="00CC04DF" w:rsidRPr="002E56B9" w14:paraId="2899E336" w14:textId="34C093B3" w:rsidTr="00CA0D02">
        <w:trPr>
          <w:jc w:val="center"/>
          <w:trPrChange w:id="133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33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1DDB95CD" w14:textId="77777777" w:rsidR="00CC04DF" w:rsidRPr="002E56B9" w:rsidRDefault="00CC04DF" w:rsidP="00CC04DF">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Change w:id="133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C0E9FFC" w14:textId="77777777" w:rsidR="00CC04DF" w:rsidRPr="002E56B9" w:rsidRDefault="00CC04DF" w:rsidP="00CC04DF">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Change w:id="133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81C371A" w14:textId="77777777" w:rsidR="00CC04DF" w:rsidRPr="002E56B9" w:rsidRDefault="00CC04DF" w:rsidP="00CC04DF">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33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D7AAEE5" w14:textId="77777777" w:rsidR="00CC04DF" w:rsidRPr="002E56B9" w:rsidRDefault="00CC04DF" w:rsidP="00CC04DF">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Change w:id="133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69467D9" w14:textId="77777777" w:rsidR="00CC04DF" w:rsidRPr="002E56B9" w:rsidRDefault="00CC04DF" w:rsidP="00CC04DF">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Change w:id="133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660D5CF" w14:textId="77777777" w:rsidR="00CC04DF" w:rsidRPr="002E56B9" w:rsidRDefault="00CC04DF" w:rsidP="00CC04DF">
            <w:pPr>
              <w:pStyle w:val="TAL"/>
              <w:rPr>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33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BF74835"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3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AEF11C4" w14:textId="77777777" w:rsidR="00CC04DF" w:rsidRPr="002E56B9" w:rsidRDefault="00CC04DF" w:rsidP="00CC04DF">
            <w:pPr>
              <w:pStyle w:val="TAL"/>
              <w:rPr>
                <w:ins w:id="1340" w:author="Amy TAO" w:date="2024-02-17T02:19:00Z"/>
              </w:rPr>
            </w:pPr>
          </w:p>
        </w:tc>
      </w:tr>
      <w:tr w:rsidR="00CC04DF" w:rsidRPr="002E56B9" w14:paraId="1A629962" w14:textId="208980F2" w:rsidTr="00CA0D02">
        <w:trPr>
          <w:jc w:val="center"/>
          <w:trPrChange w:id="134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34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32AE4CCF" w14:textId="77777777" w:rsidR="00CC04DF" w:rsidRPr="002E56B9" w:rsidRDefault="00CC04DF" w:rsidP="00CC04DF">
            <w:pPr>
              <w:pStyle w:val="TAL"/>
            </w:pPr>
            <w:r w:rsidRPr="002E56B9">
              <w:lastRenderedPageBreak/>
              <w:t>6.2.1.2.1.1</w:t>
            </w:r>
          </w:p>
        </w:tc>
        <w:tc>
          <w:tcPr>
            <w:tcW w:w="4520" w:type="dxa"/>
            <w:tcBorders>
              <w:top w:val="single" w:sz="4" w:space="0" w:color="auto"/>
              <w:left w:val="single" w:sz="4" w:space="0" w:color="auto"/>
              <w:bottom w:val="single" w:sz="4" w:space="0" w:color="auto"/>
              <w:right w:val="single" w:sz="4" w:space="0" w:color="auto"/>
            </w:tcBorders>
            <w:tcPrChange w:id="134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63C571E5" w14:textId="77777777" w:rsidR="00CC04DF" w:rsidRPr="002E56B9" w:rsidRDefault="00CC04DF" w:rsidP="00CC04DF">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Change w:id="134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8AF5016" w14:textId="77777777" w:rsidR="00CC04DF" w:rsidRPr="002E56B9" w:rsidRDefault="00CC04DF" w:rsidP="00CC04DF">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34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8A01310" w14:textId="77777777" w:rsidR="00CC04DF" w:rsidRPr="002E56B9" w:rsidRDefault="00CC04DF" w:rsidP="00CC04DF">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Change w:id="134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0083A0E" w14:textId="77777777" w:rsidR="00CC04DF" w:rsidRPr="002E56B9" w:rsidRDefault="00CC04DF" w:rsidP="00CC04DF">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Change w:id="134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6A824D8" w14:textId="77777777" w:rsidR="00CC04DF" w:rsidRPr="002E56B9" w:rsidRDefault="00CC04DF" w:rsidP="00CC04DF">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Change w:id="134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B9A52AD"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3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624773D" w14:textId="77777777" w:rsidR="00CC04DF" w:rsidRPr="002E56B9" w:rsidRDefault="00CC04DF" w:rsidP="00CC04DF">
            <w:pPr>
              <w:pStyle w:val="TAL"/>
              <w:rPr>
                <w:ins w:id="1350" w:author="Amy TAO" w:date="2024-02-17T02:19:00Z"/>
              </w:rPr>
            </w:pPr>
          </w:p>
        </w:tc>
      </w:tr>
      <w:tr w:rsidR="00CC04DF" w:rsidRPr="002E56B9" w14:paraId="22741096" w14:textId="4FFF4942" w:rsidTr="00CA0D02">
        <w:trPr>
          <w:jc w:val="center"/>
          <w:trPrChange w:id="135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35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3A2F2AE" w14:textId="77777777" w:rsidR="00CC04DF" w:rsidRPr="002E56B9" w:rsidRDefault="00CC04DF" w:rsidP="00CC04DF">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Change w:id="135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D44F240" w14:textId="77777777" w:rsidR="00CC04DF" w:rsidRPr="002E56B9" w:rsidRDefault="00CC04DF" w:rsidP="00CC04DF">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Change w:id="135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90E5073" w14:textId="77777777" w:rsidR="00CC04DF" w:rsidRPr="002E56B9" w:rsidRDefault="00CC04DF" w:rsidP="00CC04DF">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35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45312564" w14:textId="77777777" w:rsidR="00CC04DF" w:rsidRPr="002E56B9" w:rsidRDefault="00CC04DF" w:rsidP="00CC04DF">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Change w:id="135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9745076" w14:textId="77777777" w:rsidR="00CC04DF" w:rsidRPr="002E56B9" w:rsidRDefault="00CC04DF" w:rsidP="00CC04DF">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Change w:id="135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E3F7E42" w14:textId="77777777" w:rsidR="00CC04DF" w:rsidRPr="002E56B9" w:rsidRDefault="00CC04DF" w:rsidP="00CC04DF">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Change w:id="135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4DB7713"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3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FAA4A9D" w14:textId="77777777" w:rsidR="00CC04DF" w:rsidRPr="002E56B9" w:rsidRDefault="00CC04DF" w:rsidP="00CC04DF">
            <w:pPr>
              <w:pStyle w:val="TAL"/>
              <w:rPr>
                <w:ins w:id="1360" w:author="Amy TAO" w:date="2024-02-17T02:19:00Z"/>
              </w:rPr>
            </w:pPr>
          </w:p>
        </w:tc>
      </w:tr>
      <w:tr w:rsidR="00CC04DF" w:rsidRPr="002E56B9" w14:paraId="535700E8" w14:textId="12FD1027" w:rsidTr="00CA0D02">
        <w:trPr>
          <w:jc w:val="center"/>
          <w:trPrChange w:id="136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36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9AD078F" w14:textId="77777777" w:rsidR="00CC04DF" w:rsidRPr="002E56B9" w:rsidRDefault="00CC04DF" w:rsidP="00CC04DF">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Change w:id="136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E07D436" w14:textId="77777777" w:rsidR="00CC04DF" w:rsidRPr="002E56B9" w:rsidRDefault="00CC04DF" w:rsidP="00CC04DF">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36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D64FE98" w14:textId="77777777" w:rsidR="00CC04DF" w:rsidRPr="002E56B9" w:rsidRDefault="00CC04DF" w:rsidP="00CC04DF">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136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6880B66" w14:textId="77777777" w:rsidR="00CC04DF" w:rsidRPr="002E56B9" w:rsidRDefault="00CC04DF" w:rsidP="00CC04DF">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136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C2A1D66" w14:textId="77777777" w:rsidR="00CC04DF" w:rsidRPr="002E56B9" w:rsidRDefault="00CC04DF" w:rsidP="00CC04DF">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36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36B6A7A0" w14:textId="77777777" w:rsidR="00CC04DF" w:rsidRPr="002E56B9" w:rsidRDefault="00CC04DF" w:rsidP="00CC04DF">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36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849693D"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3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161549B" w14:textId="77777777" w:rsidR="00CC04DF" w:rsidRPr="002E56B9" w:rsidRDefault="00CC04DF" w:rsidP="00CC04DF">
            <w:pPr>
              <w:pStyle w:val="TAL"/>
              <w:rPr>
                <w:ins w:id="1370" w:author="Amy TAO" w:date="2024-02-17T02:19:00Z"/>
              </w:rPr>
            </w:pPr>
          </w:p>
        </w:tc>
      </w:tr>
      <w:tr w:rsidR="00CC04DF" w:rsidRPr="002E56B9" w14:paraId="3B43596A" w14:textId="5DF766C5" w:rsidTr="00CA0D02">
        <w:trPr>
          <w:jc w:val="center"/>
          <w:trPrChange w:id="137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37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BCAA384" w14:textId="77777777" w:rsidR="00CC04DF" w:rsidRPr="002E56B9" w:rsidRDefault="00CC04DF" w:rsidP="00CC04DF">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Change w:id="137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7EFD39F" w14:textId="77777777" w:rsidR="00CC04DF" w:rsidRPr="002E56B9" w:rsidRDefault="00CC04DF" w:rsidP="00CC04DF">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Change w:id="137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6965E58" w14:textId="77777777" w:rsidR="00CC04DF" w:rsidRPr="002E56B9" w:rsidRDefault="00CC04DF" w:rsidP="00CC04DF">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Change w:id="137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1AE18CE" w14:textId="77777777" w:rsidR="00CC04DF" w:rsidRPr="002E56B9" w:rsidRDefault="00CC04DF" w:rsidP="00CC04DF">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Change w:id="137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EFA7194" w14:textId="77777777" w:rsidR="00CC04DF" w:rsidRPr="002E56B9" w:rsidRDefault="00CC04DF" w:rsidP="00CC04DF">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137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8E3ECF9" w14:textId="77777777" w:rsidR="00CC04DF" w:rsidRPr="002E56B9" w:rsidRDefault="00CC04DF" w:rsidP="00CC04DF">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37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B06B465"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3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72E70B3" w14:textId="77777777" w:rsidR="00CC04DF" w:rsidRPr="002E56B9" w:rsidRDefault="00CC04DF" w:rsidP="00CC04DF">
            <w:pPr>
              <w:pStyle w:val="TAL"/>
              <w:rPr>
                <w:ins w:id="1380" w:author="Amy TAO" w:date="2024-02-17T02:19:00Z"/>
              </w:rPr>
            </w:pPr>
          </w:p>
        </w:tc>
      </w:tr>
      <w:tr w:rsidR="00CC04DF" w:rsidRPr="00BB629B" w14:paraId="09B1B2E8" w14:textId="4BA67AC3" w:rsidTr="00CA0D02">
        <w:trPr>
          <w:jc w:val="center"/>
          <w:trPrChange w:id="138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38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1C9FF5E" w14:textId="77777777" w:rsidR="00CC04DF" w:rsidRPr="00BB629B" w:rsidRDefault="00CC04DF" w:rsidP="00CC04DF">
            <w:pPr>
              <w:pStyle w:val="TAL"/>
            </w:pPr>
            <w:r>
              <w:t>6.2.2.1.1.4</w:t>
            </w:r>
          </w:p>
        </w:tc>
        <w:tc>
          <w:tcPr>
            <w:tcW w:w="4520" w:type="dxa"/>
            <w:tcBorders>
              <w:top w:val="single" w:sz="4" w:space="0" w:color="auto"/>
              <w:left w:val="single" w:sz="4" w:space="0" w:color="auto"/>
              <w:bottom w:val="single" w:sz="4" w:space="0" w:color="auto"/>
              <w:right w:val="single" w:sz="4" w:space="0" w:color="auto"/>
            </w:tcBorders>
            <w:tcPrChange w:id="138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D56740A" w14:textId="77777777" w:rsidR="00CC04DF" w:rsidRPr="00BB629B" w:rsidRDefault="00CC04DF" w:rsidP="00CC04DF">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Change w:id="138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8AE9AFE" w14:textId="77777777" w:rsidR="00CC04DF" w:rsidRPr="00BB629B" w:rsidRDefault="00CC04DF" w:rsidP="00CC04DF">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38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D7CE9AD" w14:textId="77777777" w:rsidR="00CC04DF" w:rsidRPr="00BB629B" w:rsidRDefault="00CC04DF" w:rsidP="00CC04DF">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Change w:id="138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C1D5ECC" w14:textId="77777777" w:rsidR="00CC04DF" w:rsidRDefault="00CC04DF" w:rsidP="00CC04DF">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Change w:id="138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DCAA6DB" w14:textId="77777777" w:rsidR="00CC04DF" w:rsidRPr="00BB629B" w:rsidRDefault="00CC04DF" w:rsidP="00CC04DF">
            <w:pPr>
              <w:pStyle w:val="TAL"/>
              <w:rPr>
                <w:lang w:eastAsia="zh-CN"/>
              </w:rPr>
            </w:pPr>
            <w:r w:rsidRPr="00BB629B">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Change w:id="138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26FE505" w14:textId="77777777" w:rsidR="00CC04DF" w:rsidRPr="00BB629B"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3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CC06EDE" w14:textId="77777777" w:rsidR="00CC04DF" w:rsidRPr="00BB629B" w:rsidRDefault="00CC04DF" w:rsidP="00CC04DF">
            <w:pPr>
              <w:pStyle w:val="TAL"/>
              <w:rPr>
                <w:ins w:id="1390" w:author="Amy TAO" w:date="2024-02-17T02:19:00Z"/>
              </w:rPr>
            </w:pPr>
          </w:p>
        </w:tc>
      </w:tr>
      <w:tr w:rsidR="00CC04DF" w:rsidRPr="002E56B9" w14:paraId="6303655B" w14:textId="0D6A274C" w:rsidTr="00CA0D02">
        <w:trPr>
          <w:jc w:val="center"/>
          <w:trPrChange w:id="139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39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012929B4" w14:textId="77777777" w:rsidR="00CC04DF" w:rsidRPr="002E56B9" w:rsidRDefault="00CC04DF" w:rsidP="00CC04DF">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Change w:id="139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3319371" w14:textId="77777777" w:rsidR="00CC04DF" w:rsidRPr="002E56B9" w:rsidRDefault="00CC04DF" w:rsidP="00CC04DF">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39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3FF2209B" w14:textId="77777777" w:rsidR="00CC04DF" w:rsidRPr="002E56B9" w:rsidRDefault="00CC04DF" w:rsidP="00CC04DF">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39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6D9B562" w14:textId="77777777" w:rsidR="00CC04DF" w:rsidRPr="002E56B9" w:rsidRDefault="00CC04DF" w:rsidP="00CC04DF">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139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910554F" w14:textId="77777777" w:rsidR="00CC04DF" w:rsidRPr="002E56B9" w:rsidRDefault="00CC04DF" w:rsidP="00CC04DF">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39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2A56FF8" w14:textId="77777777" w:rsidR="00CC04DF" w:rsidRPr="002E56B9" w:rsidRDefault="00CC04DF" w:rsidP="00CC04DF">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139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FC566B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3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C72509F" w14:textId="77777777" w:rsidR="00CC04DF" w:rsidRPr="002E56B9" w:rsidRDefault="00CC04DF" w:rsidP="00CC04DF">
            <w:pPr>
              <w:pStyle w:val="TAL"/>
              <w:rPr>
                <w:ins w:id="1400" w:author="Amy TAO" w:date="2024-02-17T02:19:00Z"/>
              </w:rPr>
            </w:pPr>
          </w:p>
        </w:tc>
      </w:tr>
      <w:tr w:rsidR="00CC04DF" w:rsidRPr="002E56B9" w14:paraId="2BBF0A16" w14:textId="088BBE94" w:rsidTr="00CA0D02">
        <w:trPr>
          <w:jc w:val="center"/>
          <w:trPrChange w:id="140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40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14544833" w14:textId="77777777" w:rsidR="00CC04DF" w:rsidRPr="002E56B9" w:rsidRDefault="00CC04DF" w:rsidP="00CC04DF">
            <w:pPr>
              <w:pStyle w:val="TAL"/>
              <w:rPr>
                <w:lang w:eastAsia="zh-CN"/>
              </w:rPr>
            </w:pPr>
            <w:r w:rsidRPr="002E56B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Change w:id="140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006294D6" w14:textId="77777777" w:rsidR="00CC04DF" w:rsidRPr="002E56B9" w:rsidRDefault="00CC04DF" w:rsidP="00CC04DF">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40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0F49415" w14:textId="77777777" w:rsidR="00CC04DF" w:rsidRPr="002E56B9" w:rsidRDefault="00CC04DF" w:rsidP="00CC04DF">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40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1E1C844" w14:textId="77777777" w:rsidR="00CC04DF" w:rsidRPr="002E56B9" w:rsidRDefault="00CC04DF" w:rsidP="00CC04DF">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140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6DCCAA5F" w14:textId="77777777" w:rsidR="00CC04DF" w:rsidRPr="002E56B9" w:rsidRDefault="00CC04DF" w:rsidP="00CC04D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40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FB0FE43" w14:textId="77777777" w:rsidR="00CC04DF" w:rsidRPr="002E56B9" w:rsidRDefault="00CC04DF" w:rsidP="00CC04DF">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40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4174501"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4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41AECEF" w14:textId="77777777" w:rsidR="00CC04DF" w:rsidRPr="002E56B9" w:rsidRDefault="00CC04DF" w:rsidP="00CC04DF">
            <w:pPr>
              <w:pStyle w:val="TAL"/>
              <w:rPr>
                <w:ins w:id="1410" w:author="Amy TAO" w:date="2024-02-17T02:19:00Z"/>
              </w:rPr>
            </w:pPr>
          </w:p>
        </w:tc>
      </w:tr>
      <w:tr w:rsidR="00CC04DF" w:rsidRPr="002E56B9" w14:paraId="64532F55" w14:textId="48007D5E" w:rsidTr="00CA0D02">
        <w:trPr>
          <w:jc w:val="center"/>
          <w:trPrChange w:id="141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41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AF2B5D9" w14:textId="77777777" w:rsidR="00CC04DF" w:rsidRPr="002E56B9" w:rsidRDefault="00CC04DF" w:rsidP="00CC04DF">
            <w:pPr>
              <w:pStyle w:val="TAL"/>
              <w:rPr>
                <w:rFonts w:cs="Arial"/>
              </w:rPr>
            </w:pPr>
            <w:r>
              <w:rPr>
                <w:rFonts w:cs="Arial" w:hint="eastAsia"/>
                <w:lang w:eastAsia="zh-CN"/>
              </w:rPr>
              <w:t>6</w:t>
            </w:r>
            <w:r>
              <w:rPr>
                <w:rFonts w:cs="Arial"/>
                <w:lang w:eastAsia="zh-CN"/>
              </w:rPr>
              <w:t>.2.2.1.2.3</w:t>
            </w:r>
          </w:p>
        </w:tc>
        <w:tc>
          <w:tcPr>
            <w:tcW w:w="4520" w:type="dxa"/>
            <w:tcBorders>
              <w:top w:val="single" w:sz="4" w:space="0" w:color="auto"/>
              <w:left w:val="single" w:sz="4" w:space="0" w:color="auto"/>
              <w:bottom w:val="single" w:sz="4" w:space="0" w:color="auto"/>
              <w:right w:val="single" w:sz="4" w:space="0" w:color="auto"/>
            </w:tcBorders>
            <w:tcPrChange w:id="141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C372717" w14:textId="77777777" w:rsidR="00CC04DF" w:rsidRPr="002E56B9" w:rsidRDefault="00CC04DF" w:rsidP="00CC04DF">
            <w:pPr>
              <w:pStyle w:val="TAL"/>
              <w:rPr>
                <w:rFonts w:cs="Arial"/>
              </w:rPr>
            </w:pPr>
            <w:r w:rsidRPr="00A33302">
              <w:rPr>
                <w:rFonts w:cs="Arial"/>
              </w:rPr>
              <w:t xml:space="preserve">2Rx FDD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Change w:id="141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AE36E5A" w14:textId="77777777" w:rsidR="00CC04DF" w:rsidRPr="002E56B9" w:rsidRDefault="00CC04DF" w:rsidP="00CC04DF">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Change w:id="141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20D5A18" w14:textId="77777777" w:rsidR="00CC04DF" w:rsidRPr="002E56B9" w:rsidRDefault="00CC04DF" w:rsidP="00CC04DF">
            <w:pPr>
              <w:pStyle w:val="TAL"/>
              <w:rPr>
                <w:rFonts w:cs="Arial"/>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Change w:id="141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5463E09" w14:textId="77777777" w:rsidR="00CC04DF" w:rsidRPr="002E56B9" w:rsidRDefault="00CC04DF" w:rsidP="00CC04DF">
            <w:pPr>
              <w:pStyle w:val="TAL"/>
              <w:rPr>
                <w:rFonts w:cs="Arial"/>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141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2C6A7A6" w14:textId="77777777" w:rsidR="00CC04DF" w:rsidRPr="002E56B9" w:rsidRDefault="00CC04DF" w:rsidP="00CC04DF">
            <w:pPr>
              <w:pStyle w:val="TAL"/>
              <w:rPr>
                <w:rFonts w:cs="Arial"/>
              </w:rPr>
            </w:pPr>
            <w:r w:rsidRPr="00E10EB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41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A1A76F9" w14:textId="77777777" w:rsidR="00CC04DF" w:rsidRPr="002E56B9" w:rsidRDefault="00CC04DF" w:rsidP="00CC04DF">
            <w:pPr>
              <w:pStyle w:val="TAL"/>
            </w:pPr>
            <w:r w:rsidRPr="00E10EBB">
              <w:rPr>
                <w:rFonts w:hint="eastAsia"/>
                <w:lang w:eastAsia="zh-CN"/>
              </w:rPr>
              <w:t>N</w:t>
            </w:r>
            <w:r w:rsidRPr="00E10EBB">
              <w:rPr>
                <w:lang w:eastAsia="zh-CN"/>
              </w:rPr>
              <w:t>OTE 1.</w:t>
            </w:r>
          </w:p>
        </w:tc>
        <w:tc>
          <w:tcPr>
            <w:tcW w:w="1984" w:type="dxa"/>
            <w:tcBorders>
              <w:top w:val="single" w:sz="4" w:space="0" w:color="auto"/>
              <w:left w:val="single" w:sz="4" w:space="0" w:color="auto"/>
              <w:bottom w:val="single" w:sz="4" w:space="0" w:color="auto"/>
              <w:right w:val="single" w:sz="4" w:space="0" w:color="auto"/>
            </w:tcBorders>
            <w:tcPrChange w:id="14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5D65265" w14:textId="77777777" w:rsidR="00CC04DF" w:rsidRPr="00E10EBB" w:rsidRDefault="00CC04DF" w:rsidP="00CC04DF">
            <w:pPr>
              <w:pStyle w:val="TAL"/>
              <w:rPr>
                <w:ins w:id="1420" w:author="Amy TAO" w:date="2024-02-17T02:19:00Z"/>
                <w:lang w:eastAsia="zh-CN"/>
              </w:rPr>
            </w:pPr>
          </w:p>
        </w:tc>
      </w:tr>
      <w:tr w:rsidR="00CC04DF" w:rsidRPr="002E56B9" w14:paraId="354304C7" w14:textId="1A23BEF7" w:rsidTr="00CA0D02">
        <w:trPr>
          <w:jc w:val="center"/>
          <w:trPrChange w:id="142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42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64BB9E7" w14:textId="77777777" w:rsidR="00CC04DF" w:rsidRPr="002E56B9" w:rsidRDefault="00CC04DF" w:rsidP="00CC04DF">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Change w:id="142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0227AD96" w14:textId="77777777" w:rsidR="00CC04DF" w:rsidRPr="002E56B9" w:rsidRDefault="00CC04DF" w:rsidP="00CC04DF">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42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73AFEBA" w14:textId="77777777" w:rsidR="00CC04DF" w:rsidRPr="002E56B9" w:rsidRDefault="00CC04DF" w:rsidP="00CC04D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42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3D4AF7FF" w14:textId="77777777" w:rsidR="00CC04DF" w:rsidRPr="002E56B9" w:rsidRDefault="00CC04DF" w:rsidP="00CC04DF">
            <w:pPr>
              <w:pStyle w:val="TAL"/>
              <w:rPr>
                <w:lang w:eastAsia="zh-CN"/>
              </w:rPr>
            </w:pPr>
            <w:r w:rsidRPr="002E56B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142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018B4A0" w14:textId="77777777" w:rsidR="00CC04DF" w:rsidRPr="002E56B9" w:rsidRDefault="00CC04DF" w:rsidP="00CC04DF">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42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4ED62070" w14:textId="77777777" w:rsidR="00CC04DF" w:rsidRPr="002E56B9" w:rsidRDefault="00CC04DF" w:rsidP="00CC04DF">
            <w:pPr>
              <w:pStyle w:val="TAL"/>
              <w:rPr>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Change w:id="142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7A73904"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4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861CE23" w14:textId="77777777" w:rsidR="00CC04DF" w:rsidRPr="002E56B9" w:rsidRDefault="00CC04DF" w:rsidP="00CC04DF">
            <w:pPr>
              <w:pStyle w:val="TAL"/>
              <w:rPr>
                <w:ins w:id="1430" w:author="Amy TAO" w:date="2024-02-17T02:19:00Z"/>
              </w:rPr>
            </w:pPr>
          </w:p>
        </w:tc>
      </w:tr>
      <w:tr w:rsidR="00CC04DF" w:rsidRPr="002E56B9" w14:paraId="15A437A1" w14:textId="0B2E0EB4" w:rsidTr="00CA0D02">
        <w:trPr>
          <w:jc w:val="center"/>
          <w:trPrChange w:id="143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43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71B1437" w14:textId="77777777" w:rsidR="00CC04DF" w:rsidRPr="002E56B9" w:rsidRDefault="00CC04DF" w:rsidP="00CC04DF">
            <w:pPr>
              <w:pStyle w:val="TAL"/>
              <w:rPr>
                <w:lang w:eastAsia="zh-CN"/>
              </w:rPr>
            </w:pPr>
            <w:r w:rsidRPr="002E56B9">
              <w:t>6.2.2.2.1.2</w:t>
            </w:r>
          </w:p>
        </w:tc>
        <w:tc>
          <w:tcPr>
            <w:tcW w:w="4520" w:type="dxa"/>
            <w:tcBorders>
              <w:top w:val="single" w:sz="4" w:space="0" w:color="auto"/>
              <w:left w:val="single" w:sz="4" w:space="0" w:color="auto"/>
              <w:bottom w:val="single" w:sz="4" w:space="0" w:color="auto"/>
              <w:right w:val="single" w:sz="4" w:space="0" w:color="auto"/>
            </w:tcBorders>
            <w:tcPrChange w:id="143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4E37E97" w14:textId="77777777" w:rsidR="00CC04DF" w:rsidRPr="002E56B9" w:rsidRDefault="00CC04DF" w:rsidP="00CC04DF">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Change w:id="143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67C1CF3" w14:textId="77777777" w:rsidR="00CC04DF" w:rsidRPr="002E56B9" w:rsidRDefault="00CC04DF" w:rsidP="00CC04DF">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43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26F9C07" w14:textId="77777777" w:rsidR="00CC04DF" w:rsidRPr="002E56B9" w:rsidRDefault="00CC04DF" w:rsidP="00CC04DF">
            <w:pPr>
              <w:pStyle w:val="TAL"/>
              <w:rPr>
                <w:rFonts w:eastAsia="SimSun"/>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Change w:id="143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EC174DC" w14:textId="77777777" w:rsidR="00CC04DF" w:rsidRPr="002E56B9" w:rsidRDefault="00CC04DF" w:rsidP="00CC04DF">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143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EACFE3A" w14:textId="77777777" w:rsidR="00CC04DF" w:rsidRPr="002E56B9" w:rsidRDefault="00CC04DF" w:rsidP="00CC04DF">
            <w:pPr>
              <w:pStyle w:val="TAL"/>
              <w:rPr>
                <w:rFonts w:eastAsia="SimSun"/>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Change w:id="143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DA1DCE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4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0F6B7C8" w14:textId="77777777" w:rsidR="00CC04DF" w:rsidRPr="002E56B9" w:rsidRDefault="00CC04DF" w:rsidP="00CC04DF">
            <w:pPr>
              <w:pStyle w:val="TAL"/>
              <w:rPr>
                <w:ins w:id="1440" w:author="Amy TAO" w:date="2024-02-17T02:19:00Z"/>
              </w:rPr>
            </w:pPr>
          </w:p>
        </w:tc>
      </w:tr>
      <w:tr w:rsidR="00CC04DF" w:rsidRPr="00BB629B" w14:paraId="5D4E7A82" w14:textId="13F52377" w:rsidTr="00CA0D02">
        <w:trPr>
          <w:jc w:val="center"/>
          <w:trPrChange w:id="144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44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7F6C752" w14:textId="77777777" w:rsidR="00CC04DF" w:rsidRPr="00BB629B" w:rsidRDefault="00CC04DF" w:rsidP="00CC04DF">
            <w:pPr>
              <w:pStyle w:val="TAL"/>
            </w:pPr>
            <w:r>
              <w:t>6.2.2.2.1.5</w:t>
            </w:r>
          </w:p>
        </w:tc>
        <w:tc>
          <w:tcPr>
            <w:tcW w:w="4520" w:type="dxa"/>
            <w:tcBorders>
              <w:top w:val="single" w:sz="4" w:space="0" w:color="auto"/>
              <w:left w:val="single" w:sz="4" w:space="0" w:color="auto"/>
              <w:bottom w:val="single" w:sz="4" w:space="0" w:color="auto"/>
              <w:right w:val="single" w:sz="4" w:space="0" w:color="auto"/>
            </w:tcBorders>
            <w:tcPrChange w:id="144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1497898" w14:textId="77777777" w:rsidR="00CC04DF" w:rsidRPr="00BB629B" w:rsidRDefault="00CC04DF" w:rsidP="00CC04DF">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Change w:id="144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AA436F5" w14:textId="77777777" w:rsidR="00CC04DF" w:rsidRPr="00BB629B" w:rsidRDefault="00CC04DF" w:rsidP="00CC04DF">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44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8DD49BE" w14:textId="77777777" w:rsidR="00CC04DF" w:rsidRPr="00BB629B" w:rsidRDefault="00CC04DF" w:rsidP="00CC04DF">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Change w:id="144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C62D7B7" w14:textId="77777777" w:rsidR="00CC04DF" w:rsidRDefault="00CC04DF" w:rsidP="00CC04DF">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Change w:id="144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6FA4B38" w14:textId="77777777" w:rsidR="00CC04DF" w:rsidRPr="00BB629B" w:rsidRDefault="00CC04DF" w:rsidP="00CC04DF">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Change w:id="144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B245E9D" w14:textId="77777777" w:rsidR="00CC04DF" w:rsidRPr="00BB629B"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4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E5E3B5D" w14:textId="77777777" w:rsidR="00CC04DF" w:rsidRPr="00BB629B" w:rsidRDefault="00CC04DF" w:rsidP="00CC04DF">
            <w:pPr>
              <w:pStyle w:val="TAL"/>
              <w:rPr>
                <w:ins w:id="1450" w:author="Amy TAO" w:date="2024-02-17T02:19:00Z"/>
              </w:rPr>
            </w:pPr>
          </w:p>
        </w:tc>
      </w:tr>
      <w:tr w:rsidR="00CC04DF" w:rsidRPr="002E56B9" w14:paraId="116825D0" w14:textId="4018276E" w:rsidTr="00CA0D02">
        <w:trPr>
          <w:jc w:val="center"/>
          <w:trPrChange w:id="145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45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6BEC663" w14:textId="77777777" w:rsidR="00CC04DF" w:rsidRPr="002E56B9" w:rsidRDefault="00CC04DF" w:rsidP="00CC04DF">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Change w:id="145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FCD92C9" w14:textId="77777777" w:rsidR="00CC04DF" w:rsidRPr="002E56B9" w:rsidRDefault="00CC04DF" w:rsidP="00CC04DF">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45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0C852C86" w14:textId="77777777" w:rsidR="00CC04DF" w:rsidRPr="002E56B9" w:rsidRDefault="00CC04DF" w:rsidP="00CC04DF">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45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C09BBC3" w14:textId="77777777" w:rsidR="00CC04DF" w:rsidRPr="002E56B9" w:rsidRDefault="00CC04DF" w:rsidP="00CC04DF">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145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C7512B0" w14:textId="77777777" w:rsidR="00CC04DF" w:rsidRPr="002E56B9" w:rsidRDefault="00CC04DF" w:rsidP="00CC04D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45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425AC4AD" w14:textId="77777777" w:rsidR="00CC04DF" w:rsidRPr="002E56B9" w:rsidRDefault="00CC04DF" w:rsidP="00CC04DF">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45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F37F96A"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4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9AD7170" w14:textId="77777777" w:rsidR="00CC04DF" w:rsidRPr="002E56B9" w:rsidRDefault="00CC04DF" w:rsidP="00CC04DF">
            <w:pPr>
              <w:pStyle w:val="TAL"/>
              <w:rPr>
                <w:ins w:id="1460" w:author="Amy TAO" w:date="2024-02-17T02:19:00Z"/>
              </w:rPr>
            </w:pPr>
          </w:p>
        </w:tc>
      </w:tr>
      <w:tr w:rsidR="00CC04DF" w:rsidRPr="002E56B9" w14:paraId="02D662A1" w14:textId="0DE5C4A9" w:rsidTr="00CA0D02">
        <w:trPr>
          <w:jc w:val="center"/>
          <w:trPrChange w:id="146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46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37F48EB" w14:textId="77777777" w:rsidR="00CC04DF" w:rsidRPr="002E56B9" w:rsidRDefault="00CC04DF" w:rsidP="00CC04DF">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Change w:id="146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51D4D98" w14:textId="77777777" w:rsidR="00CC04DF" w:rsidRPr="002E56B9" w:rsidRDefault="00CC04DF" w:rsidP="00CC04DF">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46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70367B1C" w14:textId="77777777" w:rsidR="00CC04DF" w:rsidRPr="002E56B9" w:rsidRDefault="00CC04DF" w:rsidP="00CC04DF">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46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751DD888" w14:textId="77777777" w:rsidR="00CC04DF" w:rsidRPr="002E56B9" w:rsidRDefault="00CC04DF" w:rsidP="00CC04DF">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146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1508C0E3" w14:textId="77777777" w:rsidR="00CC04DF" w:rsidRPr="002E56B9" w:rsidRDefault="00CC04DF" w:rsidP="00CC04D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46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0BDC721A" w14:textId="77777777" w:rsidR="00CC04DF" w:rsidRPr="002E56B9" w:rsidRDefault="00CC04DF" w:rsidP="00CC04DF">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46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311F450"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4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2B63B52" w14:textId="77777777" w:rsidR="00CC04DF" w:rsidRPr="002E56B9" w:rsidRDefault="00CC04DF" w:rsidP="00CC04DF">
            <w:pPr>
              <w:pStyle w:val="TAL"/>
              <w:rPr>
                <w:ins w:id="1470" w:author="Amy TAO" w:date="2024-02-17T02:19:00Z"/>
              </w:rPr>
            </w:pPr>
          </w:p>
        </w:tc>
      </w:tr>
      <w:tr w:rsidR="00CC04DF" w:rsidRPr="002E56B9" w14:paraId="5EFF5D7B" w14:textId="640E8DE8" w:rsidTr="00CA0D02">
        <w:trPr>
          <w:jc w:val="center"/>
          <w:trPrChange w:id="147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47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5926B7D" w14:textId="77777777" w:rsidR="00CC04DF" w:rsidRPr="002E56B9" w:rsidRDefault="00CC04DF" w:rsidP="00CC04DF">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Change w:id="147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0D3292AD" w14:textId="77777777" w:rsidR="00CC04DF" w:rsidRPr="002E56B9" w:rsidRDefault="00CC04DF" w:rsidP="00CC04DF">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47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831AF6B"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47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5237B07" w14:textId="77777777" w:rsidR="00CC04DF" w:rsidRPr="002E56B9" w:rsidRDefault="00CC04DF" w:rsidP="00CC04DF">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147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D33AF9B" w14:textId="77777777" w:rsidR="00CC04DF" w:rsidRPr="002E56B9" w:rsidRDefault="00CC04DF" w:rsidP="00CC04DF">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47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2E4B502" w14:textId="77777777" w:rsidR="00CC04DF" w:rsidRPr="002E56B9" w:rsidRDefault="00CC04DF" w:rsidP="00CC04DF">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47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B00F68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4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D66E44F" w14:textId="77777777" w:rsidR="00CC04DF" w:rsidRPr="002E56B9" w:rsidRDefault="00CC04DF" w:rsidP="00CC04DF">
            <w:pPr>
              <w:pStyle w:val="TAL"/>
              <w:rPr>
                <w:ins w:id="1480" w:author="Amy TAO" w:date="2024-02-17T02:19:00Z"/>
              </w:rPr>
            </w:pPr>
          </w:p>
        </w:tc>
      </w:tr>
      <w:tr w:rsidR="00CC04DF" w:rsidRPr="00BB629B" w14:paraId="23C03D90" w14:textId="0F517B2D" w:rsidTr="00CA0D02">
        <w:trPr>
          <w:jc w:val="center"/>
          <w:trPrChange w:id="148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48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5B224DC" w14:textId="77777777" w:rsidR="00CC04DF" w:rsidRPr="00BB629B" w:rsidRDefault="00CC04DF" w:rsidP="00CC04DF">
            <w:pPr>
              <w:pStyle w:val="TAL"/>
              <w:rPr>
                <w:rFonts w:cs="Arial"/>
              </w:rPr>
            </w:pPr>
            <w:r>
              <w:rPr>
                <w:noProof/>
              </w:rPr>
              <w:lastRenderedPageBreak/>
              <w:t>6.2.2.2.2.4</w:t>
            </w:r>
          </w:p>
        </w:tc>
        <w:tc>
          <w:tcPr>
            <w:tcW w:w="4520" w:type="dxa"/>
            <w:tcBorders>
              <w:top w:val="single" w:sz="4" w:space="0" w:color="auto"/>
              <w:left w:val="single" w:sz="4" w:space="0" w:color="auto"/>
              <w:bottom w:val="single" w:sz="4" w:space="0" w:color="auto"/>
              <w:right w:val="single" w:sz="4" w:space="0" w:color="auto"/>
            </w:tcBorders>
            <w:tcPrChange w:id="148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E3CB1FD" w14:textId="77777777" w:rsidR="00CC04DF" w:rsidRPr="00BB629B" w:rsidRDefault="00CC04DF" w:rsidP="00CC04DF">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Change w:id="148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984F4E1" w14:textId="77777777" w:rsidR="00CC04DF" w:rsidRPr="00BB629B" w:rsidRDefault="00CC04DF" w:rsidP="00CC04DF">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48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CB31789" w14:textId="77777777" w:rsidR="00CC04DF" w:rsidRPr="00BB629B" w:rsidRDefault="00CC04DF" w:rsidP="00CC04DF">
            <w:pPr>
              <w:pStyle w:val="TAL"/>
              <w:rPr>
                <w:rFonts w:eastAsia="SimSun"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Change w:id="148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D9A944D" w14:textId="77777777" w:rsidR="00CC04DF" w:rsidRDefault="00CC04DF" w:rsidP="00CC04DF">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Change w:id="148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E3803EC" w14:textId="77777777" w:rsidR="00CC04DF" w:rsidRPr="00BB629B" w:rsidRDefault="00CC04DF" w:rsidP="00CC04DF">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Change w:id="148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5FB462E" w14:textId="77777777" w:rsidR="00CC04DF" w:rsidRPr="00BB629B"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4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3EF23F8" w14:textId="77777777" w:rsidR="00CC04DF" w:rsidRPr="00BB629B" w:rsidRDefault="00CC04DF" w:rsidP="00CC04DF">
            <w:pPr>
              <w:pStyle w:val="TAL"/>
              <w:rPr>
                <w:ins w:id="1490" w:author="Amy TAO" w:date="2024-02-17T02:19:00Z"/>
              </w:rPr>
            </w:pPr>
          </w:p>
        </w:tc>
      </w:tr>
      <w:tr w:rsidR="00CC04DF" w:rsidRPr="002E56B9" w14:paraId="407B25B0" w14:textId="4843CAE4" w:rsidTr="00CA0D02">
        <w:trPr>
          <w:jc w:val="center"/>
          <w:trPrChange w:id="149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49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106718A" w14:textId="77777777" w:rsidR="00CC04DF" w:rsidRPr="002E56B9" w:rsidRDefault="00CC04DF" w:rsidP="00CC04DF">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Change w:id="149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F3E85C4" w14:textId="77777777" w:rsidR="00CC04DF" w:rsidRPr="002E56B9" w:rsidRDefault="00CC04DF" w:rsidP="00CC04DF">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Change w:id="149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C9E6061" w14:textId="77777777" w:rsidR="00CC04DF" w:rsidRPr="002E56B9" w:rsidRDefault="00CC04DF" w:rsidP="00CC04DF">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49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2E46194" w14:textId="77777777" w:rsidR="00CC04DF" w:rsidRPr="002E56B9" w:rsidRDefault="00CC04DF" w:rsidP="00CC04DF">
            <w:pPr>
              <w:pStyle w:val="TAL"/>
              <w:rPr>
                <w:rFonts w:eastAsia="SimSun"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Change w:id="149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E801373" w14:textId="77777777" w:rsidR="00CC04DF" w:rsidRPr="002E56B9" w:rsidRDefault="00CC04DF" w:rsidP="00CC04DF">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149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27714D1" w14:textId="77777777" w:rsidR="00CC04DF" w:rsidRPr="002E56B9" w:rsidRDefault="00CC04DF" w:rsidP="00CC04DF">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49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D66814C"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4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BCB78F3" w14:textId="77777777" w:rsidR="00CC04DF" w:rsidRPr="002E56B9" w:rsidRDefault="00CC04DF" w:rsidP="00CC04DF">
            <w:pPr>
              <w:pStyle w:val="TAL"/>
              <w:rPr>
                <w:ins w:id="1500" w:author="Amy TAO" w:date="2024-02-17T02:19:00Z"/>
              </w:rPr>
            </w:pPr>
          </w:p>
        </w:tc>
      </w:tr>
      <w:tr w:rsidR="00CC04DF" w:rsidRPr="002E56B9" w14:paraId="28FF96F2" w14:textId="77EBE03C" w:rsidTr="00CA0D02">
        <w:trPr>
          <w:jc w:val="center"/>
          <w:trPrChange w:id="150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0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4F61AC0D" w14:textId="77777777" w:rsidR="00CC04DF" w:rsidRPr="002E56B9" w:rsidRDefault="00CC04DF" w:rsidP="00CC04DF">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Change w:id="150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11243C3" w14:textId="77777777" w:rsidR="00CC04DF" w:rsidRPr="002E56B9" w:rsidRDefault="00CC04DF" w:rsidP="00CC04DF">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50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4BE9642"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50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7E975D15" w14:textId="77777777" w:rsidR="00CC04DF" w:rsidRPr="002E56B9" w:rsidRDefault="00CC04DF" w:rsidP="00CC04DF">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150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FDAD92E" w14:textId="77777777" w:rsidR="00CC04DF" w:rsidRPr="002E56B9" w:rsidRDefault="00CC04DF" w:rsidP="00CC04DF">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50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9CA7893" w14:textId="77777777" w:rsidR="00CC04DF" w:rsidRPr="002E56B9" w:rsidRDefault="00CC04DF" w:rsidP="00CC04DF">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50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7808874"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5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F06559C" w14:textId="77777777" w:rsidR="00CC04DF" w:rsidRPr="002E56B9" w:rsidRDefault="00CC04DF" w:rsidP="00CC04DF">
            <w:pPr>
              <w:pStyle w:val="TAL"/>
              <w:rPr>
                <w:ins w:id="1510" w:author="Amy TAO" w:date="2024-02-17T02:19:00Z"/>
              </w:rPr>
            </w:pPr>
          </w:p>
        </w:tc>
      </w:tr>
      <w:tr w:rsidR="00CC04DF" w:rsidRPr="002E56B9" w14:paraId="77FB0932" w14:textId="210F063C" w:rsidTr="00CA0D02">
        <w:trPr>
          <w:jc w:val="center"/>
          <w:trPrChange w:id="151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1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04E7C5B" w14:textId="77777777" w:rsidR="00CC04DF" w:rsidRPr="002E56B9" w:rsidRDefault="00CC04DF" w:rsidP="00CC04DF">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Change w:id="151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0E05A2FA" w14:textId="77777777" w:rsidR="00CC04DF" w:rsidRPr="002E56B9" w:rsidRDefault="00CC04DF" w:rsidP="00CC04DF">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51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094A044D"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51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7793A947" w14:textId="77777777" w:rsidR="00CC04DF" w:rsidRPr="002E56B9" w:rsidRDefault="00CC04DF" w:rsidP="00CC04DF">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151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76D2088B" w14:textId="77777777" w:rsidR="00CC04DF" w:rsidRPr="002E56B9" w:rsidRDefault="00CC04DF" w:rsidP="00CC04DF">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51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29EB128" w14:textId="77777777" w:rsidR="00CC04DF" w:rsidRPr="002E56B9" w:rsidRDefault="00CC04DF" w:rsidP="00CC04DF">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51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CFF44B1"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5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86EE6FD" w14:textId="77777777" w:rsidR="00CC04DF" w:rsidRPr="002E56B9" w:rsidRDefault="00CC04DF" w:rsidP="00CC04DF">
            <w:pPr>
              <w:pStyle w:val="TAL"/>
              <w:rPr>
                <w:ins w:id="1520" w:author="Amy TAO" w:date="2024-02-17T02:19:00Z"/>
              </w:rPr>
            </w:pPr>
          </w:p>
        </w:tc>
      </w:tr>
      <w:tr w:rsidR="00CC04DF" w:rsidRPr="002E56B9" w14:paraId="7BE0037C" w14:textId="31A064C8" w:rsidTr="00CA0D02">
        <w:trPr>
          <w:jc w:val="center"/>
          <w:trPrChange w:id="152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2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49CCDA1" w14:textId="77777777" w:rsidR="00CC04DF" w:rsidRPr="002E56B9" w:rsidRDefault="00CC04DF" w:rsidP="00CC04DF">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Change w:id="152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3E898D1A" w14:textId="77777777" w:rsidR="00CC04DF" w:rsidRPr="002E56B9" w:rsidRDefault="00CC04DF" w:rsidP="00CC04DF">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52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3DF702C6"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52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8324816" w14:textId="77777777" w:rsidR="00CC04DF" w:rsidRPr="002E56B9" w:rsidRDefault="00CC04DF" w:rsidP="00CC04DF">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Change w:id="152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C044BE2" w14:textId="77777777" w:rsidR="00CC04DF" w:rsidRPr="002E56B9" w:rsidRDefault="00CC04DF" w:rsidP="00CC04DF">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52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BDFF969"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52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A7028F5"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5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1472392" w14:textId="77777777" w:rsidR="00CC04DF" w:rsidRPr="002E56B9" w:rsidRDefault="00CC04DF" w:rsidP="00CC04DF">
            <w:pPr>
              <w:pStyle w:val="TAL"/>
              <w:rPr>
                <w:ins w:id="1530" w:author="Amy TAO" w:date="2024-02-17T02:19:00Z"/>
              </w:rPr>
            </w:pPr>
          </w:p>
        </w:tc>
      </w:tr>
      <w:tr w:rsidR="00CC04DF" w:rsidRPr="002E56B9" w14:paraId="11B1900B" w14:textId="512C8CDA" w:rsidTr="00CA0D02">
        <w:trPr>
          <w:jc w:val="center"/>
          <w:trPrChange w:id="153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53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BF2ACFF" w14:textId="77777777" w:rsidR="00CC04DF" w:rsidRPr="002E56B9" w:rsidRDefault="00CC04DF" w:rsidP="00CC04DF">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Change w:id="153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7E3A3B5" w14:textId="77777777" w:rsidR="00CC04DF" w:rsidRPr="002E56B9" w:rsidRDefault="00CC04DF" w:rsidP="00CC04DF">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Change w:id="153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30C0DE7" w14:textId="77777777" w:rsidR="00CC04DF" w:rsidRPr="002E56B9" w:rsidRDefault="00CC04DF" w:rsidP="00CC04DF">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53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407E24C5" w14:textId="77777777" w:rsidR="00CC04DF" w:rsidRPr="002E56B9" w:rsidRDefault="00CC04DF" w:rsidP="00CC04DF">
            <w:pPr>
              <w:pStyle w:val="TAL"/>
              <w:rPr>
                <w:rFonts w:eastAsia="SimSun"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Change w:id="153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25568D7" w14:textId="77777777" w:rsidR="00CC04DF" w:rsidRPr="002E56B9" w:rsidRDefault="00CC04DF" w:rsidP="00CC04DF">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153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1A3E0B0"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53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6EF9EF2"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5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52467EE" w14:textId="77777777" w:rsidR="00CC04DF" w:rsidRPr="002E56B9" w:rsidRDefault="00CC04DF" w:rsidP="00CC04DF">
            <w:pPr>
              <w:pStyle w:val="TAL"/>
              <w:rPr>
                <w:ins w:id="1540" w:author="Amy TAO" w:date="2024-02-17T02:19:00Z"/>
              </w:rPr>
            </w:pPr>
          </w:p>
        </w:tc>
      </w:tr>
      <w:tr w:rsidR="00CC04DF" w:rsidRPr="002E56B9" w14:paraId="1E75AFA6" w14:textId="50B3DC0B" w:rsidTr="00CA0D02">
        <w:trPr>
          <w:jc w:val="center"/>
          <w:trPrChange w:id="154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4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3EFBF93" w14:textId="77777777" w:rsidR="00CC04DF" w:rsidRPr="002E56B9" w:rsidRDefault="00CC04DF" w:rsidP="00CC04DF">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Change w:id="154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F955279" w14:textId="77777777" w:rsidR="00CC04DF" w:rsidRPr="002E56B9" w:rsidRDefault="00CC04DF" w:rsidP="00CC04DF">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54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E89F7A0"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54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DED7EC8" w14:textId="77777777" w:rsidR="00CC04DF" w:rsidRPr="002E56B9" w:rsidRDefault="00CC04DF" w:rsidP="00CC04DF">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Change w:id="154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B258757" w14:textId="77777777" w:rsidR="00CC04DF" w:rsidRPr="002E56B9" w:rsidRDefault="00CC04DF" w:rsidP="00CC04DF">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54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39C5CF6D"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54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4B352A0"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5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F0D6FE2" w14:textId="77777777" w:rsidR="00CC04DF" w:rsidRPr="002E56B9" w:rsidRDefault="00CC04DF" w:rsidP="00CC04DF">
            <w:pPr>
              <w:pStyle w:val="TAL"/>
              <w:rPr>
                <w:ins w:id="1550" w:author="Amy TAO" w:date="2024-02-17T02:19:00Z"/>
              </w:rPr>
            </w:pPr>
          </w:p>
        </w:tc>
      </w:tr>
      <w:tr w:rsidR="00CC04DF" w:rsidRPr="002E56B9" w14:paraId="6E7EE157" w14:textId="6189FB6E" w:rsidTr="00CA0D02">
        <w:trPr>
          <w:jc w:val="center"/>
          <w:trPrChange w:id="155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5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3E03FF5" w14:textId="77777777" w:rsidR="00CC04DF" w:rsidRPr="002E56B9" w:rsidRDefault="00CC04DF" w:rsidP="00CC04DF">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Change w:id="155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6D026CDF" w14:textId="77777777" w:rsidR="00CC04DF" w:rsidRPr="002E56B9" w:rsidRDefault="00CC04DF" w:rsidP="00CC04DF">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Change w:id="155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117A32C"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55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2DB81B6" w14:textId="77777777" w:rsidR="00CC04DF" w:rsidRPr="002E56B9" w:rsidRDefault="00CC04DF" w:rsidP="00CC04DF">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Change w:id="155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A0BFBD5" w14:textId="77777777" w:rsidR="00CC04DF" w:rsidRPr="002E56B9" w:rsidRDefault="00CC04DF" w:rsidP="00CC04DF">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55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48C8F69E"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55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0A9D5E0"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5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57F8BFF" w14:textId="77777777" w:rsidR="00CC04DF" w:rsidRPr="002E56B9" w:rsidRDefault="00CC04DF" w:rsidP="00CC04DF">
            <w:pPr>
              <w:pStyle w:val="TAL"/>
              <w:rPr>
                <w:ins w:id="1560" w:author="Amy TAO" w:date="2024-02-17T02:19:00Z"/>
              </w:rPr>
            </w:pPr>
          </w:p>
        </w:tc>
      </w:tr>
      <w:tr w:rsidR="00CC04DF" w:rsidRPr="002E56B9" w14:paraId="668BBE26" w14:textId="092A71BC" w:rsidTr="00CA0D02">
        <w:trPr>
          <w:jc w:val="center"/>
          <w:trPrChange w:id="156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56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1497C72F" w14:textId="77777777" w:rsidR="00CC04DF" w:rsidRPr="002E56B9" w:rsidRDefault="00CC04DF" w:rsidP="00CC04DF">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Change w:id="156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DC1243A" w14:textId="77777777" w:rsidR="00CC04DF" w:rsidRPr="002E56B9" w:rsidRDefault="00CC04DF" w:rsidP="00CC04DF">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Change w:id="156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59789DB"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56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19066A7" w14:textId="77777777" w:rsidR="00CC04DF" w:rsidRPr="002E56B9" w:rsidRDefault="00CC04DF" w:rsidP="00CC04DF">
            <w:pPr>
              <w:pStyle w:val="TAL"/>
              <w:rPr>
                <w:rFonts w:eastAsia="SimSun" w:cs="Arial"/>
                <w:lang w:eastAsia="zh-CN"/>
              </w:rPr>
            </w:pPr>
            <w:r w:rsidRPr="002E56B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Change w:id="156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BBF1B8A" w14:textId="77777777" w:rsidR="00CC04DF" w:rsidRPr="002E56B9" w:rsidRDefault="00CC04DF" w:rsidP="00CC04DF">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Change w:id="156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D90552C" w14:textId="77777777" w:rsidR="00CC04DF" w:rsidRPr="002E56B9" w:rsidRDefault="00CC04DF" w:rsidP="00CC04DF">
            <w:pPr>
              <w:pStyle w:val="TAL"/>
              <w:rPr>
                <w:rFonts w:cs="Arial"/>
              </w:rPr>
            </w:pPr>
            <w:r w:rsidRPr="002E56B9">
              <w:rPr>
                <w:rFonts w:eastAsia="SimSun"/>
                <w:szCs w:val="18"/>
              </w:rPr>
              <w:t>E0</w:t>
            </w:r>
            <w:r w:rsidRPr="002E56B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Change w:id="156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520633C" w14:textId="77777777" w:rsidR="00CC04DF" w:rsidRPr="002E56B9" w:rsidRDefault="00CC04DF" w:rsidP="00CC04DF">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c>
          <w:tcPr>
            <w:tcW w:w="1984" w:type="dxa"/>
            <w:tcBorders>
              <w:top w:val="single" w:sz="4" w:space="0" w:color="auto"/>
              <w:left w:val="single" w:sz="4" w:space="0" w:color="auto"/>
              <w:bottom w:val="single" w:sz="4" w:space="0" w:color="auto"/>
              <w:right w:val="single" w:sz="4" w:space="0" w:color="auto"/>
            </w:tcBorders>
            <w:tcPrChange w:id="15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C59E056" w14:textId="77777777" w:rsidR="00CC04DF" w:rsidRPr="002E56B9" w:rsidRDefault="00CC04DF" w:rsidP="00CC04DF">
            <w:pPr>
              <w:pStyle w:val="TAL"/>
              <w:rPr>
                <w:ins w:id="1570" w:author="Amy TAO" w:date="2024-02-17T02:19:00Z"/>
                <w:lang w:eastAsia="zh-CN"/>
              </w:rPr>
            </w:pPr>
          </w:p>
        </w:tc>
      </w:tr>
      <w:tr w:rsidR="00CC04DF" w:rsidRPr="002E56B9" w14:paraId="0626C56B" w14:textId="5F000F11" w:rsidTr="00CA0D02">
        <w:trPr>
          <w:jc w:val="center"/>
          <w:trPrChange w:id="157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57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1A0AB157" w14:textId="77777777" w:rsidR="00CC04DF" w:rsidRPr="002E56B9" w:rsidRDefault="00CC04DF" w:rsidP="00CC04DF">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Change w:id="157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74221E9" w14:textId="77777777" w:rsidR="00CC04DF" w:rsidRPr="002E56B9" w:rsidRDefault="00CC04DF" w:rsidP="00CC04DF">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Change w:id="157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F1BB02D"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57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4428198" w14:textId="77777777" w:rsidR="00CC04DF" w:rsidRPr="002E56B9" w:rsidRDefault="00CC04DF" w:rsidP="00CC04DF">
            <w:pPr>
              <w:pStyle w:val="TAL"/>
              <w:rPr>
                <w:rFonts w:eastAsia="SimSun" w:cs="Arial"/>
                <w:lang w:eastAsia="zh-CN"/>
              </w:rPr>
            </w:pPr>
            <w:r w:rsidRPr="002E56B9">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Change w:id="157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672767E" w14:textId="77777777" w:rsidR="00CC04DF" w:rsidRPr="002E56B9" w:rsidRDefault="00CC04DF" w:rsidP="00CC04DF">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Change w:id="157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038842F" w14:textId="77777777" w:rsidR="00CC04DF" w:rsidRPr="002E56B9" w:rsidRDefault="00CC04DF" w:rsidP="00CC04DF">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Change w:id="157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333D2B1" w14:textId="77777777" w:rsidR="00CC04DF" w:rsidRPr="002E56B9" w:rsidRDefault="00CC04DF" w:rsidP="00CC04DF">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c>
          <w:tcPr>
            <w:tcW w:w="1984" w:type="dxa"/>
            <w:tcBorders>
              <w:top w:val="single" w:sz="4" w:space="0" w:color="auto"/>
              <w:left w:val="single" w:sz="4" w:space="0" w:color="auto"/>
              <w:bottom w:val="single" w:sz="4" w:space="0" w:color="auto"/>
              <w:right w:val="single" w:sz="4" w:space="0" w:color="auto"/>
            </w:tcBorders>
            <w:tcPrChange w:id="15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04EF87D" w14:textId="77777777" w:rsidR="00CC04DF" w:rsidRPr="002E56B9" w:rsidRDefault="00CC04DF" w:rsidP="00CC04DF">
            <w:pPr>
              <w:pStyle w:val="TAL"/>
              <w:rPr>
                <w:ins w:id="1580" w:author="Amy TAO" w:date="2024-02-17T02:19:00Z"/>
                <w:lang w:eastAsia="zh-CN"/>
              </w:rPr>
            </w:pPr>
          </w:p>
        </w:tc>
      </w:tr>
      <w:tr w:rsidR="00CC04DF" w:rsidRPr="002E56B9" w14:paraId="1284E37A" w14:textId="109F89D0" w:rsidTr="00CA0D02">
        <w:trPr>
          <w:jc w:val="center"/>
          <w:trPrChange w:id="158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58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187049AE" w14:textId="77777777" w:rsidR="00CC04DF" w:rsidRPr="002E56B9" w:rsidRDefault="00CC04DF" w:rsidP="00CC04DF">
            <w:pPr>
              <w:pStyle w:val="TAL"/>
              <w:rPr>
                <w:rFonts w:cs="Arial"/>
              </w:rPr>
            </w:pPr>
            <w:r w:rsidRPr="002E56B9">
              <w:rPr>
                <w:rFonts w:cs="Arial"/>
              </w:rPr>
              <w:t>6.2A.3.1.3</w:t>
            </w:r>
          </w:p>
        </w:tc>
        <w:tc>
          <w:tcPr>
            <w:tcW w:w="4520" w:type="dxa"/>
            <w:tcBorders>
              <w:top w:val="single" w:sz="4" w:space="0" w:color="auto"/>
              <w:left w:val="single" w:sz="4" w:space="0" w:color="auto"/>
              <w:bottom w:val="single" w:sz="4" w:space="0" w:color="auto"/>
              <w:right w:val="single" w:sz="4" w:space="0" w:color="auto"/>
            </w:tcBorders>
            <w:tcPrChange w:id="158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6C74758" w14:textId="77777777" w:rsidR="00CC04DF" w:rsidRPr="002E56B9" w:rsidRDefault="00CC04DF" w:rsidP="00CC04DF">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Change w:id="158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608B81C"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58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78BEC67" w14:textId="77777777" w:rsidR="00CC04DF" w:rsidRPr="002E56B9" w:rsidRDefault="00CC04DF" w:rsidP="00CC04DF">
            <w:pPr>
              <w:pStyle w:val="TAL"/>
              <w:rPr>
                <w:rFonts w:eastAsia="SimSun"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Change w:id="158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DF90A47" w14:textId="77777777" w:rsidR="00CC04DF" w:rsidRPr="002E56B9" w:rsidRDefault="00CC04DF" w:rsidP="00CC04DF">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Change w:id="158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60C1DFC" w14:textId="77777777" w:rsidR="00CC04DF" w:rsidRPr="002E56B9" w:rsidRDefault="00CC04DF" w:rsidP="00CC04DF">
            <w:pPr>
              <w:pStyle w:val="TAL"/>
              <w:rPr>
                <w:rFonts w:cs="Arial"/>
              </w:rPr>
            </w:pPr>
            <w:r w:rsidRPr="002E56B9">
              <w:rPr>
                <w:rFonts w:eastAsia="SimSun"/>
                <w:szCs w:val="18"/>
              </w:rPr>
              <w:t>E0</w:t>
            </w:r>
            <w:r w:rsidRPr="002E56B9">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Change w:id="158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9E71E5E" w14:textId="77777777" w:rsidR="00CC04DF" w:rsidRPr="002E56B9" w:rsidRDefault="00CC04DF" w:rsidP="00CC04DF">
            <w:pPr>
              <w:pStyle w:val="TAL"/>
              <w:rPr>
                <w:lang w:eastAsia="zh-CN"/>
              </w:rPr>
            </w:pPr>
          </w:p>
        </w:tc>
        <w:tc>
          <w:tcPr>
            <w:tcW w:w="1984" w:type="dxa"/>
            <w:tcBorders>
              <w:top w:val="single" w:sz="4" w:space="0" w:color="auto"/>
              <w:left w:val="single" w:sz="4" w:space="0" w:color="auto"/>
              <w:bottom w:val="single" w:sz="4" w:space="0" w:color="auto"/>
              <w:right w:val="single" w:sz="4" w:space="0" w:color="auto"/>
            </w:tcBorders>
            <w:tcPrChange w:id="15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3769F18" w14:textId="77777777" w:rsidR="00CC04DF" w:rsidRPr="002E56B9" w:rsidRDefault="00CC04DF" w:rsidP="00CC04DF">
            <w:pPr>
              <w:pStyle w:val="TAL"/>
              <w:rPr>
                <w:ins w:id="1590" w:author="Amy TAO" w:date="2024-02-17T02:19:00Z"/>
                <w:lang w:eastAsia="zh-CN"/>
              </w:rPr>
            </w:pPr>
          </w:p>
        </w:tc>
      </w:tr>
      <w:tr w:rsidR="00CC04DF" w:rsidRPr="002E56B9" w14:paraId="51696425" w14:textId="08C22DD8" w:rsidTr="00CA0D02">
        <w:trPr>
          <w:jc w:val="center"/>
          <w:trPrChange w:id="159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9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0F17854F" w14:textId="77777777" w:rsidR="00CC04DF" w:rsidRPr="002E56B9" w:rsidRDefault="00CC04DF" w:rsidP="00CC04DF">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Change w:id="159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1461CDD7" w14:textId="77777777" w:rsidR="00CC04DF" w:rsidRPr="002E56B9" w:rsidRDefault="00CC04DF" w:rsidP="00CC04DF">
            <w:pPr>
              <w:pStyle w:val="TAL"/>
            </w:pPr>
            <w:r w:rsidRPr="002E56B9">
              <w:rPr>
                <w:lang w:eastAsia="zh-CN"/>
              </w:rPr>
              <w:t xml:space="preserve">2Rx FDD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59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0722760B" w14:textId="77777777" w:rsidR="00CC04DF" w:rsidRPr="002E56B9" w:rsidRDefault="00CC04DF" w:rsidP="00CC04DF">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Change w:id="159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0173BAB" w14:textId="77777777" w:rsidR="00CC04DF" w:rsidRPr="002E56B9" w:rsidRDefault="00CC04DF" w:rsidP="00CC04DF">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159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658E763" w14:textId="77777777" w:rsidR="00CC04DF" w:rsidRPr="002E56B9" w:rsidRDefault="00CC04DF" w:rsidP="00CC04D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59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3BB199C1" w14:textId="77777777" w:rsidR="00CC04DF" w:rsidRPr="002E56B9" w:rsidRDefault="00CC04DF" w:rsidP="00CC04DF">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59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7646452"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5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C656DF2" w14:textId="77777777" w:rsidR="00CC04DF" w:rsidRPr="002E56B9" w:rsidRDefault="00CC04DF" w:rsidP="00CC04DF">
            <w:pPr>
              <w:pStyle w:val="TAL"/>
              <w:rPr>
                <w:ins w:id="1600" w:author="Amy TAO" w:date="2024-02-17T02:19:00Z"/>
              </w:rPr>
            </w:pPr>
          </w:p>
        </w:tc>
      </w:tr>
      <w:tr w:rsidR="00CC04DF" w:rsidRPr="002E56B9" w14:paraId="75EE753D" w14:textId="7A379269" w:rsidTr="00CA0D02">
        <w:trPr>
          <w:jc w:val="center"/>
          <w:trPrChange w:id="160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0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333CEC9" w14:textId="77777777" w:rsidR="00CC04DF" w:rsidRPr="002E56B9" w:rsidRDefault="00CC04DF" w:rsidP="00CC04DF">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Change w:id="160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0590CBB7" w14:textId="77777777" w:rsidR="00CC04DF" w:rsidRPr="002E56B9" w:rsidRDefault="00CC04DF" w:rsidP="00CC04DF">
            <w:pPr>
              <w:pStyle w:val="TAL"/>
            </w:pPr>
            <w:r w:rsidRPr="002E56B9">
              <w:rPr>
                <w:lang w:eastAsia="zh-CN"/>
              </w:rPr>
              <w:t xml:space="preserve">2Rx FDD FR1 Single PMI with 8TX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60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EE3E507" w14:textId="77777777" w:rsidR="00CC04DF" w:rsidRPr="002E56B9" w:rsidRDefault="00CC04DF" w:rsidP="00CC04DF">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Change w:id="160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7D60434" w14:textId="77777777" w:rsidR="00CC04DF" w:rsidRPr="002E56B9" w:rsidRDefault="00CC04DF" w:rsidP="00CC04DF">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160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86BFD61" w14:textId="77777777" w:rsidR="00CC04DF" w:rsidRPr="002E56B9" w:rsidRDefault="00CC04DF" w:rsidP="00CC04D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60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41E45ECF" w14:textId="77777777" w:rsidR="00CC04DF" w:rsidRPr="002E56B9" w:rsidRDefault="00CC04DF" w:rsidP="00CC04DF">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60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1160C9A"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6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0F8BA82" w14:textId="77777777" w:rsidR="00CC04DF" w:rsidRPr="002E56B9" w:rsidRDefault="00CC04DF" w:rsidP="00CC04DF">
            <w:pPr>
              <w:pStyle w:val="TAL"/>
              <w:rPr>
                <w:ins w:id="1610" w:author="Amy TAO" w:date="2024-02-17T02:19:00Z"/>
              </w:rPr>
            </w:pPr>
          </w:p>
        </w:tc>
      </w:tr>
      <w:tr w:rsidR="00CC04DF" w:rsidRPr="002E56B9" w14:paraId="20F323EF" w14:textId="2117EA84" w:rsidTr="00CA0D02">
        <w:trPr>
          <w:jc w:val="center"/>
          <w:trPrChange w:id="161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1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814AAC2" w14:textId="77777777" w:rsidR="00CC04DF" w:rsidRPr="002E56B9" w:rsidRDefault="00CC04DF" w:rsidP="00CC04DF">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Change w:id="161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BE7A939" w14:textId="77777777" w:rsidR="00CC04DF" w:rsidRPr="002E56B9" w:rsidRDefault="00CC04DF" w:rsidP="00CC04DF">
            <w:pPr>
              <w:pStyle w:val="TAL"/>
              <w:rPr>
                <w:lang w:eastAsia="zh-CN"/>
              </w:rPr>
            </w:pPr>
            <w:r w:rsidRPr="002E56B9">
              <w:t xml:space="preserve">2Rx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61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7153B3E4" w14:textId="77777777" w:rsidR="00CC04DF" w:rsidRPr="002E56B9" w:rsidRDefault="00CC04DF" w:rsidP="00CC04DF">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61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332916E8" w14:textId="77777777" w:rsidR="00CC04DF" w:rsidRPr="002E56B9" w:rsidRDefault="00CC04DF" w:rsidP="00CC04DF">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161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A609D78" w14:textId="77777777" w:rsidR="00CC04DF" w:rsidRPr="002E56B9" w:rsidRDefault="00CC04DF" w:rsidP="00CC04DF">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61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785E09A" w14:textId="77777777" w:rsidR="00CC04DF" w:rsidRPr="002E56B9" w:rsidRDefault="00CC04DF" w:rsidP="00CC04DF">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61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606763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6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D8C82E6" w14:textId="77777777" w:rsidR="00CC04DF" w:rsidRPr="002E56B9" w:rsidRDefault="00CC04DF" w:rsidP="00CC04DF">
            <w:pPr>
              <w:pStyle w:val="TAL"/>
              <w:rPr>
                <w:ins w:id="1620" w:author="Amy TAO" w:date="2024-02-17T02:19:00Z"/>
              </w:rPr>
            </w:pPr>
          </w:p>
        </w:tc>
      </w:tr>
      <w:tr w:rsidR="00CC04DF" w:rsidRPr="002E56B9" w14:paraId="68C4DE56" w14:textId="02868D32" w:rsidTr="00CA0D02">
        <w:trPr>
          <w:jc w:val="center"/>
          <w:trPrChange w:id="162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2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AB64185" w14:textId="77777777" w:rsidR="00CC04DF" w:rsidRPr="002E56B9" w:rsidRDefault="00CC04DF" w:rsidP="00CC04DF">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Change w:id="162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CFC5FE9" w14:textId="77777777" w:rsidR="00CC04DF" w:rsidRPr="002E56B9" w:rsidRDefault="00CC04DF" w:rsidP="00CC04DF">
            <w:pPr>
              <w:pStyle w:val="TAL"/>
            </w:pPr>
            <w:r w:rsidRPr="002E56B9">
              <w:t xml:space="preserve">2Rx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62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8F84A41" w14:textId="77777777" w:rsidR="00CC04DF" w:rsidRPr="002E56B9" w:rsidRDefault="00CC04DF" w:rsidP="00CC04DF">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62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18458CF0" w14:textId="77777777" w:rsidR="00CC04DF" w:rsidRPr="002E56B9" w:rsidRDefault="00CC04DF" w:rsidP="00CC04DF">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162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F3C8730" w14:textId="77777777" w:rsidR="00CC04DF" w:rsidRPr="002E56B9" w:rsidRDefault="00CC04DF" w:rsidP="00CC04DF">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62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101B1887" w14:textId="77777777" w:rsidR="00CC04DF" w:rsidRPr="002E56B9" w:rsidRDefault="00CC04DF" w:rsidP="00CC04DF">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62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A88AF95"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6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EE37042" w14:textId="77777777" w:rsidR="00CC04DF" w:rsidRPr="002E56B9" w:rsidRDefault="00CC04DF" w:rsidP="00CC04DF">
            <w:pPr>
              <w:pStyle w:val="TAL"/>
              <w:rPr>
                <w:ins w:id="1630" w:author="Amy TAO" w:date="2024-02-17T02:19:00Z"/>
              </w:rPr>
            </w:pPr>
          </w:p>
        </w:tc>
      </w:tr>
      <w:tr w:rsidR="00CC04DF" w:rsidRPr="002E56B9" w14:paraId="0C20EE12" w14:textId="76567D8D" w:rsidTr="00CA0D02">
        <w:trPr>
          <w:jc w:val="center"/>
          <w:trPrChange w:id="163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63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3928925" w14:textId="77777777" w:rsidR="00CC04DF" w:rsidRPr="002E56B9" w:rsidRDefault="00CC04DF" w:rsidP="00CC04DF">
            <w:pPr>
              <w:pStyle w:val="TAL"/>
              <w:rPr>
                <w:lang w:eastAsia="zh-CN"/>
              </w:rPr>
            </w:pPr>
            <w:r w:rsidRPr="002E56B9">
              <w:rPr>
                <w:lang w:eastAsia="zh-CN"/>
              </w:rPr>
              <w:lastRenderedPageBreak/>
              <w:t>6.3.2.1.5</w:t>
            </w:r>
          </w:p>
        </w:tc>
        <w:tc>
          <w:tcPr>
            <w:tcW w:w="4520" w:type="dxa"/>
            <w:tcBorders>
              <w:top w:val="single" w:sz="4" w:space="0" w:color="auto"/>
              <w:left w:val="single" w:sz="4" w:space="0" w:color="auto"/>
              <w:bottom w:val="single" w:sz="4" w:space="0" w:color="auto"/>
              <w:right w:val="single" w:sz="4" w:space="0" w:color="auto"/>
            </w:tcBorders>
            <w:tcPrChange w:id="163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7A42C9B" w14:textId="77777777" w:rsidR="00CC04DF" w:rsidRPr="002E56B9" w:rsidRDefault="00CC04DF" w:rsidP="00CC04DF">
            <w:pPr>
              <w:pStyle w:val="TAL"/>
            </w:pPr>
            <w:r w:rsidRPr="002E56B9">
              <w:t xml:space="preserve">2Rx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Change w:id="163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04FF9D2" w14:textId="77777777" w:rsidR="00CC04DF" w:rsidRPr="002E56B9" w:rsidRDefault="00CC04DF" w:rsidP="00CC04DF">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63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72FBA04" w14:textId="77777777" w:rsidR="00CC04DF" w:rsidRPr="002E56B9" w:rsidRDefault="00CC04DF" w:rsidP="00CC04DF">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Change w:id="163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D00054A" w14:textId="77777777" w:rsidR="00CC04DF" w:rsidRPr="002E56B9" w:rsidRDefault="00CC04DF" w:rsidP="00CC04DF">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163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4D7DFEA" w14:textId="77777777" w:rsidR="00CC04DF" w:rsidRPr="002E56B9" w:rsidRDefault="00CC04DF" w:rsidP="00CC04DF">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63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8B613C3"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6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F1B7871" w14:textId="77777777" w:rsidR="00CC04DF" w:rsidRPr="002E56B9" w:rsidRDefault="00CC04DF" w:rsidP="00CC04DF">
            <w:pPr>
              <w:pStyle w:val="TAL"/>
              <w:rPr>
                <w:ins w:id="1640" w:author="Amy TAO" w:date="2024-02-17T02:19:00Z"/>
              </w:rPr>
            </w:pPr>
          </w:p>
        </w:tc>
      </w:tr>
      <w:tr w:rsidR="00CC04DF" w:rsidRPr="002E56B9" w14:paraId="00B17845" w14:textId="0BE86863" w:rsidTr="00CA0D02">
        <w:trPr>
          <w:jc w:val="center"/>
          <w:trPrChange w:id="164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64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659CDED" w14:textId="77777777" w:rsidR="00CC04DF" w:rsidRPr="002E56B9" w:rsidRDefault="00CC04DF" w:rsidP="00CC04DF">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Change w:id="164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E3DEF71" w14:textId="77777777" w:rsidR="00CC04DF" w:rsidRPr="002E56B9" w:rsidRDefault="00CC04DF" w:rsidP="00CC04DF">
            <w:pPr>
              <w:pStyle w:val="TAL"/>
            </w:pPr>
            <w:r w:rsidRPr="002E56B9">
              <w:t xml:space="preserve">2Rx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Change w:id="164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9177C92" w14:textId="77777777" w:rsidR="00CC04DF" w:rsidRPr="002E56B9" w:rsidRDefault="00CC04DF" w:rsidP="00CC04DF">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64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512C18F" w14:textId="77777777" w:rsidR="00CC04DF" w:rsidRPr="002E56B9" w:rsidRDefault="00CC04DF" w:rsidP="00CC04DF">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Change w:id="164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B986097" w14:textId="77777777" w:rsidR="00CC04DF" w:rsidRPr="002E56B9" w:rsidRDefault="00CC04DF" w:rsidP="00CC04DF">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164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FBE724B" w14:textId="77777777" w:rsidR="00CC04DF" w:rsidRPr="002E56B9" w:rsidRDefault="00CC04DF" w:rsidP="00CC04DF">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64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833A799"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6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DF94FA4" w14:textId="77777777" w:rsidR="00CC04DF" w:rsidRPr="002E56B9" w:rsidRDefault="00CC04DF" w:rsidP="00CC04DF">
            <w:pPr>
              <w:pStyle w:val="TAL"/>
              <w:rPr>
                <w:ins w:id="1650" w:author="Amy TAO" w:date="2024-02-17T02:19:00Z"/>
              </w:rPr>
            </w:pPr>
          </w:p>
        </w:tc>
      </w:tr>
      <w:tr w:rsidR="00CC04DF" w:rsidRPr="002E56B9" w14:paraId="4AAA6866" w14:textId="107130D4" w:rsidTr="00CA0D02">
        <w:trPr>
          <w:jc w:val="center"/>
          <w:trPrChange w:id="165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5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335FA0D2" w14:textId="77777777" w:rsidR="00CC04DF" w:rsidRPr="002E56B9" w:rsidRDefault="00CC04DF" w:rsidP="00CC04DF">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Change w:id="165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6A96324" w14:textId="77777777" w:rsidR="00CC04DF" w:rsidRPr="002E56B9" w:rsidRDefault="00CC04DF" w:rsidP="00CC04DF">
            <w:pPr>
              <w:pStyle w:val="TAL"/>
            </w:pPr>
            <w:r w:rsidRPr="002E56B9">
              <w:rPr>
                <w:lang w:eastAsia="zh-CN"/>
              </w:rPr>
              <w:t xml:space="preserve">2Rx TDD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65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5B4D5307" w14:textId="77777777" w:rsidR="00CC04DF" w:rsidRPr="002E56B9" w:rsidRDefault="00CC04DF" w:rsidP="00CC04DF">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65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07707D6" w14:textId="77777777" w:rsidR="00CC04DF" w:rsidRPr="002E56B9" w:rsidRDefault="00CC04DF" w:rsidP="00CC04DF">
            <w:pPr>
              <w:pStyle w:val="TAL"/>
              <w:rPr>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165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17483D8" w14:textId="77777777" w:rsidR="00CC04DF" w:rsidRPr="002E56B9" w:rsidRDefault="00CC04DF" w:rsidP="00CC04D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65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DF2CCE9" w14:textId="77777777" w:rsidR="00CC04DF" w:rsidRPr="002E56B9" w:rsidRDefault="00CC04DF" w:rsidP="00CC04DF">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65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6ABDF82"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6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16AFE5E" w14:textId="77777777" w:rsidR="00CC04DF" w:rsidRPr="002E56B9" w:rsidRDefault="00CC04DF" w:rsidP="00CC04DF">
            <w:pPr>
              <w:pStyle w:val="TAL"/>
              <w:rPr>
                <w:ins w:id="1660" w:author="Amy TAO" w:date="2024-02-17T02:19:00Z"/>
              </w:rPr>
            </w:pPr>
          </w:p>
        </w:tc>
      </w:tr>
      <w:tr w:rsidR="00CC04DF" w:rsidRPr="002E56B9" w14:paraId="097F2F32" w14:textId="60AD55AE" w:rsidTr="00CA0D02">
        <w:trPr>
          <w:jc w:val="center"/>
          <w:trPrChange w:id="166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6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0673F9A9" w14:textId="77777777" w:rsidR="00CC04DF" w:rsidRPr="002E56B9" w:rsidRDefault="00CC04DF" w:rsidP="00CC04DF">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Change w:id="166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2A3D6B63" w14:textId="77777777" w:rsidR="00CC04DF" w:rsidRPr="002E56B9" w:rsidRDefault="00CC04DF" w:rsidP="00CC04DF">
            <w:pPr>
              <w:pStyle w:val="TAL"/>
              <w:rPr>
                <w:lang w:eastAsia="zh-CN"/>
              </w:rPr>
            </w:pPr>
            <w:r w:rsidRPr="002E56B9">
              <w:rPr>
                <w:rFonts w:cs="Arial"/>
                <w:lang w:eastAsia="zh-CN"/>
              </w:rPr>
              <w:t xml:space="preserve">2Rx TDD FR1 Single PMI with 8TX </w:t>
            </w:r>
            <w:proofErr w:type="spellStart"/>
            <w:r w:rsidRPr="002E56B9">
              <w:rPr>
                <w:rFonts w:cs="Arial"/>
                <w:lang w:eastAsia="zh-CN"/>
              </w:rPr>
              <w:t>TypeI-SinglePanel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66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14D8823"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66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66C7204" w14:textId="77777777" w:rsidR="00CC04DF" w:rsidRPr="002E56B9" w:rsidRDefault="00CC04DF" w:rsidP="00CC04DF">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166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695EF258" w14:textId="77777777" w:rsidR="00CC04DF" w:rsidRPr="002E56B9" w:rsidRDefault="00CC04DF" w:rsidP="00CC04D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66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A841393"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66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7EFE70A"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6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4BCE5E0" w14:textId="77777777" w:rsidR="00CC04DF" w:rsidRPr="002E56B9" w:rsidRDefault="00CC04DF" w:rsidP="00CC04DF">
            <w:pPr>
              <w:pStyle w:val="TAL"/>
              <w:rPr>
                <w:ins w:id="1670" w:author="Amy TAO" w:date="2024-02-17T02:19:00Z"/>
              </w:rPr>
            </w:pPr>
          </w:p>
        </w:tc>
      </w:tr>
      <w:tr w:rsidR="00CC04DF" w:rsidRPr="002E56B9" w14:paraId="7F4900A8" w14:textId="0DCBB146" w:rsidTr="00CA0D02">
        <w:trPr>
          <w:jc w:val="center"/>
          <w:trPrChange w:id="167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7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F424C5B" w14:textId="77777777" w:rsidR="00CC04DF" w:rsidRPr="002E56B9" w:rsidRDefault="00CC04DF" w:rsidP="00CC04DF">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Change w:id="167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D782BEE" w14:textId="77777777" w:rsidR="00CC04DF" w:rsidRPr="002E56B9" w:rsidRDefault="00CC04DF" w:rsidP="00CC04DF">
            <w:pPr>
              <w:pStyle w:val="TAL"/>
              <w:rPr>
                <w:rFonts w:cs="Arial"/>
                <w:lang w:eastAsia="zh-CN"/>
              </w:rPr>
            </w:pPr>
            <w:r w:rsidRPr="002E56B9">
              <w:rPr>
                <w:rFonts w:cs="Arial"/>
                <w:lang w:eastAsia="zh-CN"/>
              </w:rPr>
              <w:t xml:space="preserve">2Rx TDD FR1 Multiple PMI with 16Tx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67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63A2073"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67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EFBD78F" w14:textId="77777777" w:rsidR="00CC04DF" w:rsidRPr="002E56B9" w:rsidRDefault="00CC04DF" w:rsidP="00CC04DF">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167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7E89657B" w14:textId="77777777" w:rsidR="00CC04DF" w:rsidRPr="002E56B9" w:rsidRDefault="00CC04DF" w:rsidP="00CC04D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67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8072C65"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67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63F23B0"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6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A5C774F" w14:textId="77777777" w:rsidR="00CC04DF" w:rsidRPr="002E56B9" w:rsidRDefault="00CC04DF" w:rsidP="00CC04DF">
            <w:pPr>
              <w:pStyle w:val="TAL"/>
              <w:rPr>
                <w:ins w:id="1680" w:author="Amy TAO" w:date="2024-02-17T02:19:00Z"/>
              </w:rPr>
            </w:pPr>
          </w:p>
        </w:tc>
      </w:tr>
      <w:tr w:rsidR="00CC04DF" w:rsidRPr="002E56B9" w14:paraId="049D75A3" w14:textId="285A0A56" w:rsidTr="00CA0D02">
        <w:trPr>
          <w:jc w:val="center"/>
          <w:trPrChange w:id="168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8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EAB388D" w14:textId="77777777" w:rsidR="00CC04DF" w:rsidRPr="002E56B9" w:rsidRDefault="00CC04DF" w:rsidP="00CC04DF">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Change w:id="168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9A53516" w14:textId="77777777" w:rsidR="00CC04DF" w:rsidRPr="002E56B9" w:rsidRDefault="00CC04DF" w:rsidP="00CC04DF">
            <w:pPr>
              <w:pStyle w:val="TAL"/>
              <w:rPr>
                <w:rFonts w:cs="Arial"/>
                <w:lang w:eastAsia="zh-CN"/>
              </w:rPr>
            </w:pPr>
            <w:r w:rsidRPr="002E56B9">
              <w:rPr>
                <w:rFonts w:cs="Arial"/>
                <w:lang w:eastAsia="zh-CN"/>
              </w:rPr>
              <w:t xml:space="preserve">2Rx TDD FR1 Single PMI with 32Tx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68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51F29237"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68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1E02052" w14:textId="77777777" w:rsidR="00CC04DF" w:rsidRPr="002E56B9" w:rsidRDefault="00CC04DF" w:rsidP="00CC04DF">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168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6E44C98B" w14:textId="77777777" w:rsidR="00CC04DF" w:rsidRPr="002E56B9" w:rsidRDefault="00CC04DF" w:rsidP="00CC04D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68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FF4DEF1"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68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019B0B8"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6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14B49A7" w14:textId="77777777" w:rsidR="00CC04DF" w:rsidRPr="002E56B9" w:rsidRDefault="00CC04DF" w:rsidP="00CC04DF">
            <w:pPr>
              <w:pStyle w:val="TAL"/>
              <w:rPr>
                <w:ins w:id="1690" w:author="Amy TAO" w:date="2024-02-17T02:19:00Z"/>
              </w:rPr>
            </w:pPr>
          </w:p>
        </w:tc>
      </w:tr>
      <w:tr w:rsidR="00CC04DF" w:rsidRPr="002E56B9" w14:paraId="35E3A129" w14:textId="60555F49" w:rsidTr="00CA0D02">
        <w:trPr>
          <w:jc w:val="center"/>
          <w:trPrChange w:id="169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69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7B6AC2F" w14:textId="77777777" w:rsidR="00CC04DF" w:rsidRPr="002E56B9" w:rsidRDefault="00CC04DF" w:rsidP="00CC04DF">
            <w:pPr>
              <w:pStyle w:val="TAL"/>
              <w:rPr>
                <w:rFonts w:cs="Arial"/>
                <w:lang w:eastAsia="zh-CN"/>
              </w:rPr>
            </w:pPr>
            <w:r w:rsidRPr="002E56B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Change w:id="169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5F842DE" w14:textId="77777777" w:rsidR="00CC04DF" w:rsidRPr="002E56B9" w:rsidRDefault="00CC04DF" w:rsidP="00CC04DF">
            <w:pPr>
              <w:pStyle w:val="TAL"/>
              <w:rPr>
                <w:rFonts w:cs="Arial"/>
                <w:lang w:eastAsia="zh-CN"/>
              </w:rPr>
            </w:pPr>
            <w:r w:rsidRPr="002E56B9">
              <w:t xml:space="preserve">2Rx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Change w:id="169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02A168A"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69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9AF8872" w14:textId="77777777" w:rsidR="00CC04DF" w:rsidRPr="002E56B9" w:rsidRDefault="00CC04DF" w:rsidP="00CC04DF">
            <w:pPr>
              <w:pStyle w:val="TAL"/>
              <w:rPr>
                <w:rFonts w:eastAsia="SimSun" w:cs="Arial"/>
                <w:lang w:eastAsia="zh-CN"/>
              </w:rPr>
            </w:pPr>
            <w:r w:rsidRPr="002E56B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Change w:id="169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E124EDC" w14:textId="77777777" w:rsidR="00CC04DF" w:rsidRPr="002E56B9" w:rsidRDefault="00CC04DF" w:rsidP="00CC04DF">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169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F6838C5"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69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C56B82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6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63568A2" w14:textId="77777777" w:rsidR="00CC04DF" w:rsidRPr="002E56B9" w:rsidRDefault="00CC04DF" w:rsidP="00CC04DF">
            <w:pPr>
              <w:pStyle w:val="TAL"/>
              <w:rPr>
                <w:ins w:id="1700" w:author="Amy TAO" w:date="2024-02-17T02:19:00Z"/>
              </w:rPr>
            </w:pPr>
          </w:p>
        </w:tc>
      </w:tr>
      <w:tr w:rsidR="00CC04DF" w:rsidRPr="002E56B9" w14:paraId="06CEC56F" w14:textId="09FBE506" w:rsidTr="00CA0D02">
        <w:trPr>
          <w:jc w:val="center"/>
          <w:trPrChange w:id="170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70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8AA786F" w14:textId="77777777" w:rsidR="00CC04DF" w:rsidRPr="002E56B9" w:rsidRDefault="00CC04DF" w:rsidP="00CC04DF">
            <w:pPr>
              <w:pStyle w:val="TAL"/>
              <w:rPr>
                <w:rFonts w:cs="Arial"/>
                <w:lang w:eastAsia="zh-CN"/>
              </w:rPr>
            </w:pPr>
            <w:r w:rsidRPr="002E56B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Change w:id="170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EDB32A9" w14:textId="77777777" w:rsidR="00CC04DF" w:rsidRPr="002E56B9" w:rsidRDefault="00CC04DF" w:rsidP="00CC04DF">
            <w:pPr>
              <w:pStyle w:val="TAL"/>
            </w:pPr>
            <w:r w:rsidRPr="002E56B9">
              <w:t xml:space="preserve">2Rx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Change w:id="170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A334C71" w14:textId="77777777" w:rsidR="00CC04DF" w:rsidRPr="002E56B9" w:rsidRDefault="00CC04DF" w:rsidP="00CC04DF">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70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D087D18" w14:textId="77777777" w:rsidR="00CC04DF" w:rsidRPr="002E56B9" w:rsidRDefault="00CC04DF" w:rsidP="00CC04DF">
            <w:pPr>
              <w:pStyle w:val="TAL"/>
              <w:rPr>
                <w:rFonts w:eastAsia="SimSun"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Change w:id="170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9B3C6E0" w14:textId="77777777" w:rsidR="00CC04DF" w:rsidRPr="002E56B9" w:rsidRDefault="00CC04DF" w:rsidP="00CC04DF">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170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0E17251"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70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3EB5954"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7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F8DC650" w14:textId="77777777" w:rsidR="00CC04DF" w:rsidRPr="002E56B9" w:rsidRDefault="00CC04DF" w:rsidP="00CC04DF">
            <w:pPr>
              <w:pStyle w:val="TAL"/>
              <w:rPr>
                <w:ins w:id="1710" w:author="Amy TAO" w:date="2024-02-17T02:19:00Z"/>
              </w:rPr>
            </w:pPr>
          </w:p>
        </w:tc>
      </w:tr>
      <w:tr w:rsidR="00CC04DF" w:rsidRPr="002E56B9" w14:paraId="2C478696" w14:textId="1CFDA835" w:rsidTr="00CA0D02">
        <w:trPr>
          <w:jc w:val="center"/>
          <w:trPrChange w:id="171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1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4578E59A" w14:textId="77777777" w:rsidR="00CC04DF" w:rsidRPr="002E56B9" w:rsidRDefault="00CC04DF" w:rsidP="00CC04DF">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Change w:id="171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4A0D1A37" w14:textId="77777777" w:rsidR="00CC04DF" w:rsidRPr="002E56B9" w:rsidRDefault="00CC04DF" w:rsidP="00CC04DF">
            <w:pPr>
              <w:pStyle w:val="TAL"/>
              <w:rPr>
                <w:lang w:eastAsia="zh-CN"/>
              </w:rPr>
            </w:pPr>
            <w:r w:rsidRPr="002E56B9">
              <w:rPr>
                <w:rFonts w:cs="Arial"/>
              </w:rPr>
              <w:t xml:space="preserve">4Rx FDD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71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73B37E94"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71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80BE25C" w14:textId="77777777" w:rsidR="00CC04DF" w:rsidRPr="002E56B9" w:rsidRDefault="00CC04DF" w:rsidP="00CC04DF">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Change w:id="171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AF7C129" w14:textId="77777777" w:rsidR="00CC04DF" w:rsidRPr="002E56B9" w:rsidRDefault="00CC04DF" w:rsidP="00CC04DF">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71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DB9FE49" w14:textId="77777777" w:rsidR="00CC04DF" w:rsidRPr="002E56B9" w:rsidRDefault="00CC04DF" w:rsidP="00CC04DF">
            <w:pPr>
              <w:pStyle w:val="TAL"/>
              <w:rPr>
                <w:rFonts w:cs="Arial"/>
              </w:rPr>
            </w:pPr>
            <w:r w:rsidRPr="002E56B9">
              <w:rPr>
                <w:rFonts w:cs="Arial"/>
              </w:rPr>
              <w:t>D008</w:t>
            </w:r>
          </w:p>
          <w:p w14:paraId="435D1FCB" w14:textId="77777777" w:rsidR="00CC04DF" w:rsidRPr="002E56B9" w:rsidRDefault="00CC04DF" w:rsidP="00CC04DF">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171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6999073"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7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A2AB51F" w14:textId="77777777" w:rsidR="00CC04DF" w:rsidRPr="002E56B9" w:rsidRDefault="00CC04DF" w:rsidP="00CC04DF">
            <w:pPr>
              <w:pStyle w:val="TAL"/>
              <w:rPr>
                <w:ins w:id="1720" w:author="Amy TAO" w:date="2024-02-17T02:19:00Z"/>
              </w:rPr>
            </w:pPr>
          </w:p>
        </w:tc>
      </w:tr>
      <w:tr w:rsidR="00CC04DF" w:rsidRPr="002E56B9" w14:paraId="15623402" w14:textId="6373451E" w:rsidTr="00CA0D02">
        <w:trPr>
          <w:jc w:val="center"/>
          <w:trPrChange w:id="172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2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4F02F72B" w14:textId="77777777" w:rsidR="00CC04DF" w:rsidRPr="002E56B9" w:rsidRDefault="00CC04DF" w:rsidP="00CC04DF">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Change w:id="172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3FD0FBD2" w14:textId="77777777" w:rsidR="00CC04DF" w:rsidRPr="002E56B9" w:rsidRDefault="00CC04DF" w:rsidP="00CC04DF">
            <w:pPr>
              <w:pStyle w:val="TAL"/>
              <w:rPr>
                <w:lang w:eastAsia="zh-CN"/>
              </w:rPr>
            </w:pPr>
            <w:r w:rsidRPr="002E56B9">
              <w:rPr>
                <w:rFonts w:cs="Arial"/>
              </w:rPr>
              <w:t xml:space="preserve">4Rx FDD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72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F5980E7"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72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37B3010D" w14:textId="77777777" w:rsidR="00CC04DF" w:rsidRPr="002E56B9" w:rsidRDefault="00CC04DF" w:rsidP="00CC04DF">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Change w:id="172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693C0F1C" w14:textId="77777777" w:rsidR="00CC04DF" w:rsidRPr="002E56B9" w:rsidRDefault="00CC04DF" w:rsidP="00CC04DF">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72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401C98A3" w14:textId="77777777" w:rsidR="00CC04DF" w:rsidRPr="002E56B9" w:rsidRDefault="00CC04DF" w:rsidP="00CC04DF">
            <w:pPr>
              <w:pStyle w:val="TAL"/>
              <w:rPr>
                <w:rFonts w:cs="Arial"/>
              </w:rPr>
            </w:pPr>
            <w:r w:rsidRPr="002E56B9">
              <w:rPr>
                <w:rFonts w:cs="Arial"/>
              </w:rPr>
              <w:t>D008</w:t>
            </w:r>
          </w:p>
          <w:p w14:paraId="24187B89" w14:textId="77777777" w:rsidR="00CC04DF" w:rsidRPr="002E56B9" w:rsidRDefault="00CC04DF" w:rsidP="00CC04DF">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172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A47F3D6"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7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82F8E73" w14:textId="77777777" w:rsidR="00CC04DF" w:rsidRPr="002E56B9" w:rsidRDefault="00CC04DF" w:rsidP="00CC04DF">
            <w:pPr>
              <w:pStyle w:val="TAL"/>
              <w:rPr>
                <w:ins w:id="1730" w:author="Amy TAO" w:date="2024-02-17T02:19:00Z"/>
              </w:rPr>
            </w:pPr>
          </w:p>
        </w:tc>
      </w:tr>
      <w:tr w:rsidR="00CC04DF" w:rsidRPr="002E56B9" w14:paraId="27F6EF5F" w14:textId="3378C9F7" w:rsidTr="00CA0D02">
        <w:trPr>
          <w:jc w:val="center"/>
          <w:trPrChange w:id="173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3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371ED57" w14:textId="77777777" w:rsidR="00CC04DF" w:rsidRPr="002E56B9" w:rsidRDefault="00CC04DF" w:rsidP="00CC04DF">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Change w:id="173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4AB20C8" w14:textId="77777777" w:rsidR="00CC04DF" w:rsidRPr="002E56B9" w:rsidRDefault="00CC04DF" w:rsidP="00CC04DF">
            <w:pPr>
              <w:pStyle w:val="TAL"/>
              <w:rPr>
                <w:rFonts w:cs="Arial"/>
              </w:rPr>
            </w:pPr>
            <w:r w:rsidRPr="002E56B9">
              <w:t xml:space="preserve">4Rx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73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415945C" w14:textId="77777777" w:rsidR="00CC04DF" w:rsidRPr="002E56B9" w:rsidRDefault="00CC04DF" w:rsidP="00CC04DF">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73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AE9896E" w14:textId="77777777" w:rsidR="00CC04DF" w:rsidRPr="002E56B9" w:rsidRDefault="00CC04DF" w:rsidP="00CC04DF">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173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C4A0C0A" w14:textId="77777777" w:rsidR="00CC04DF" w:rsidRPr="002E56B9" w:rsidRDefault="00CC04DF" w:rsidP="00CC04DF">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73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1FBCB5A0" w14:textId="77777777" w:rsidR="00CC04DF" w:rsidRPr="002E56B9" w:rsidRDefault="00CC04DF" w:rsidP="00CC04DF">
            <w:pPr>
              <w:pStyle w:val="TAL"/>
              <w:rPr>
                <w:rFonts w:cs="Arial"/>
              </w:rPr>
            </w:pPr>
            <w:r w:rsidRPr="002E56B9">
              <w:rPr>
                <w:rFonts w:cs="Arial"/>
              </w:rPr>
              <w:t>D008</w:t>
            </w:r>
          </w:p>
          <w:p w14:paraId="2590745F" w14:textId="77777777" w:rsidR="00CC04DF" w:rsidRPr="002E56B9" w:rsidRDefault="00CC04DF" w:rsidP="00CC04DF">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173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1CD31A9"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7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BE8C9B2" w14:textId="77777777" w:rsidR="00CC04DF" w:rsidRPr="002E56B9" w:rsidRDefault="00CC04DF" w:rsidP="00CC04DF">
            <w:pPr>
              <w:pStyle w:val="TAL"/>
              <w:rPr>
                <w:ins w:id="1740" w:author="Amy TAO" w:date="2024-02-17T02:19:00Z"/>
              </w:rPr>
            </w:pPr>
          </w:p>
        </w:tc>
      </w:tr>
      <w:tr w:rsidR="00CC04DF" w:rsidRPr="002E56B9" w14:paraId="18C595F3" w14:textId="6C8E77A5" w:rsidTr="00CA0D02">
        <w:trPr>
          <w:jc w:val="center"/>
          <w:trPrChange w:id="174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4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4749D439" w14:textId="77777777" w:rsidR="00CC04DF" w:rsidRPr="002E56B9" w:rsidRDefault="00CC04DF" w:rsidP="00CC04DF">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Change w:id="174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65F57D6" w14:textId="77777777" w:rsidR="00CC04DF" w:rsidRPr="002E56B9" w:rsidRDefault="00CC04DF" w:rsidP="00CC04DF">
            <w:pPr>
              <w:pStyle w:val="TAL"/>
            </w:pPr>
            <w:r w:rsidRPr="002E56B9">
              <w:t xml:space="preserve">4Rx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74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2B9915F" w14:textId="77777777" w:rsidR="00CC04DF" w:rsidRPr="002E56B9" w:rsidRDefault="00CC04DF" w:rsidP="00CC04DF">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74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40AC140" w14:textId="77777777" w:rsidR="00CC04DF" w:rsidRPr="002E56B9" w:rsidRDefault="00CC04DF" w:rsidP="00CC04DF">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174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BA4A8FE" w14:textId="77777777" w:rsidR="00CC04DF" w:rsidRPr="002E56B9" w:rsidRDefault="00CC04DF" w:rsidP="00CC04DF">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74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46F3CB99" w14:textId="77777777" w:rsidR="00CC04DF" w:rsidRPr="002E56B9" w:rsidRDefault="00CC04DF" w:rsidP="00CC04DF">
            <w:pPr>
              <w:pStyle w:val="TAL"/>
              <w:rPr>
                <w:rFonts w:cs="Arial"/>
              </w:rPr>
            </w:pPr>
            <w:r w:rsidRPr="002E56B9">
              <w:rPr>
                <w:rFonts w:cs="Arial"/>
              </w:rPr>
              <w:t>D008</w:t>
            </w:r>
          </w:p>
          <w:p w14:paraId="11D696AF" w14:textId="77777777" w:rsidR="00CC04DF" w:rsidRPr="002E56B9" w:rsidRDefault="00CC04DF" w:rsidP="00CC04DF">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174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05F72D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7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090E7CF" w14:textId="77777777" w:rsidR="00CC04DF" w:rsidRPr="002E56B9" w:rsidRDefault="00CC04DF" w:rsidP="00CC04DF">
            <w:pPr>
              <w:pStyle w:val="TAL"/>
              <w:rPr>
                <w:ins w:id="1750" w:author="Amy TAO" w:date="2024-02-17T02:19:00Z"/>
              </w:rPr>
            </w:pPr>
          </w:p>
        </w:tc>
      </w:tr>
      <w:tr w:rsidR="00CC04DF" w:rsidRPr="002E56B9" w14:paraId="0568FDA8" w14:textId="4219B535" w:rsidTr="00CA0D02">
        <w:trPr>
          <w:jc w:val="center"/>
          <w:trPrChange w:id="175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75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F1637DB" w14:textId="77777777" w:rsidR="00CC04DF" w:rsidRPr="002E56B9" w:rsidRDefault="00CC04DF" w:rsidP="00CC04DF">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Change w:id="175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269CFAF" w14:textId="77777777" w:rsidR="00CC04DF" w:rsidRPr="002E56B9" w:rsidRDefault="00CC04DF" w:rsidP="00CC04DF">
            <w:pPr>
              <w:pStyle w:val="TAL"/>
            </w:pPr>
            <w:r w:rsidRPr="002E56B9">
              <w:t xml:space="preserve">4Rx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Change w:id="175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051419D" w14:textId="77777777" w:rsidR="00CC04DF" w:rsidRPr="002E56B9" w:rsidRDefault="00CC04DF" w:rsidP="00CC04DF">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75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84F2A74" w14:textId="77777777" w:rsidR="00CC04DF" w:rsidRPr="002E56B9" w:rsidRDefault="00CC04DF" w:rsidP="00CC04DF">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Change w:id="175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01C9F40" w14:textId="77777777" w:rsidR="00CC04DF" w:rsidRPr="002E56B9" w:rsidRDefault="00CC04DF" w:rsidP="00CC04DF">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Change w:id="175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5161E83" w14:textId="77777777" w:rsidR="00CC04DF" w:rsidRPr="002E56B9" w:rsidRDefault="00CC04DF" w:rsidP="00CC04DF">
            <w:pPr>
              <w:pStyle w:val="TAL"/>
              <w:rPr>
                <w:rFonts w:cs="Arial"/>
              </w:rPr>
            </w:pPr>
            <w:r w:rsidRPr="002E56B9">
              <w:rPr>
                <w:rFonts w:cs="Arial"/>
              </w:rPr>
              <w:t>D008</w:t>
            </w:r>
          </w:p>
          <w:p w14:paraId="2C9D4D46" w14:textId="77777777" w:rsidR="00CC04DF" w:rsidRPr="002E56B9" w:rsidRDefault="00CC04DF" w:rsidP="00CC04DF">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175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9AA4D6C"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7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F499741" w14:textId="77777777" w:rsidR="00CC04DF" w:rsidRPr="002E56B9" w:rsidRDefault="00CC04DF" w:rsidP="00CC04DF">
            <w:pPr>
              <w:pStyle w:val="TAL"/>
              <w:rPr>
                <w:ins w:id="1760" w:author="Amy TAO" w:date="2024-02-17T02:19:00Z"/>
              </w:rPr>
            </w:pPr>
          </w:p>
        </w:tc>
      </w:tr>
      <w:tr w:rsidR="00CC04DF" w:rsidRPr="002E56B9" w14:paraId="48087FE7" w14:textId="753C931E" w:rsidTr="00CA0D02">
        <w:trPr>
          <w:jc w:val="center"/>
          <w:trPrChange w:id="176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76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7D7CC35" w14:textId="77777777" w:rsidR="00CC04DF" w:rsidRPr="002E56B9" w:rsidRDefault="00CC04DF" w:rsidP="00CC04DF">
            <w:pPr>
              <w:pStyle w:val="TAL"/>
              <w:rPr>
                <w:lang w:eastAsia="zh-CN"/>
              </w:rPr>
            </w:pPr>
            <w:r w:rsidRPr="002E56B9">
              <w:rPr>
                <w:lang w:eastAsia="zh-CN"/>
              </w:rPr>
              <w:lastRenderedPageBreak/>
              <w:t>6.3.3.1.6</w:t>
            </w:r>
          </w:p>
        </w:tc>
        <w:tc>
          <w:tcPr>
            <w:tcW w:w="4520" w:type="dxa"/>
            <w:tcBorders>
              <w:top w:val="single" w:sz="4" w:space="0" w:color="auto"/>
              <w:left w:val="single" w:sz="4" w:space="0" w:color="auto"/>
              <w:bottom w:val="single" w:sz="4" w:space="0" w:color="auto"/>
              <w:right w:val="single" w:sz="4" w:space="0" w:color="auto"/>
            </w:tcBorders>
            <w:tcPrChange w:id="176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1CC1CD3F" w14:textId="77777777" w:rsidR="00CC04DF" w:rsidRPr="002E56B9" w:rsidRDefault="00CC04DF" w:rsidP="00CC04DF">
            <w:pPr>
              <w:pStyle w:val="TAL"/>
            </w:pPr>
            <w:r w:rsidRPr="002E56B9">
              <w:t xml:space="preserve">4Rx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Change w:id="176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1EBA202" w14:textId="77777777" w:rsidR="00CC04DF" w:rsidRPr="002E56B9" w:rsidRDefault="00CC04DF" w:rsidP="00CC04DF">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76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7B30270" w14:textId="77777777" w:rsidR="00CC04DF" w:rsidRPr="002E56B9" w:rsidRDefault="00CC04DF" w:rsidP="00CC04DF">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Change w:id="176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971691E" w14:textId="77777777" w:rsidR="00CC04DF" w:rsidRPr="002E56B9" w:rsidRDefault="00CC04DF" w:rsidP="00CC04DF">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Change w:id="176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EDA62FD" w14:textId="77777777" w:rsidR="00CC04DF" w:rsidRPr="002E56B9" w:rsidRDefault="00CC04DF" w:rsidP="00CC04DF">
            <w:pPr>
              <w:pStyle w:val="TAL"/>
              <w:rPr>
                <w:rFonts w:cs="Arial"/>
              </w:rPr>
            </w:pPr>
            <w:r w:rsidRPr="002E56B9">
              <w:rPr>
                <w:rFonts w:cs="Arial"/>
              </w:rPr>
              <w:t>D008</w:t>
            </w:r>
          </w:p>
          <w:p w14:paraId="7B145B80" w14:textId="77777777" w:rsidR="00CC04DF" w:rsidRPr="002E56B9" w:rsidRDefault="00CC04DF" w:rsidP="00CC04DF">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176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707244D"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7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FE4E581" w14:textId="77777777" w:rsidR="00CC04DF" w:rsidRPr="002E56B9" w:rsidRDefault="00CC04DF" w:rsidP="00CC04DF">
            <w:pPr>
              <w:pStyle w:val="TAL"/>
              <w:rPr>
                <w:ins w:id="1770" w:author="Amy TAO" w:date="2024-02-17T02:19:00Z"/>
              </w:rPr>
            </w:pPr>
          </w:p>
        </w:tc>
      </w:tr>
      <w:tr w:rsidR="00CC04DF" w:rsidRPr="002E56B9" w14:paraId="540EAF96" w14:textId="7B454639" w:rsidTr="00CA0D02">
        <w:trPr>
          <w:jc w:val="center"/>
          <w:trPrChange w:id="177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7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091FAA45" w14:textId="77777777" w:rsidR="00CC04DF" w:rsidRPr="002E56B9" w:rsidRDefault="00CC04DF" w:rsidP="00CC04DF">
            <w:pPr>
              <w:pStyle w:val="TAL"/>
              <w:rPr>
                <w:lang w:eastAsia="zh-CN"/>
              </w:rPr>
            </w:pPr>
            <w:r w:rsidRPr="002E56B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Change w:id="177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1ED3DB61" w14:textId="77777777" w:rsidR="00CC04DF" w:rsidRPr="002E56B9" w:rsidRDefault="00CC04DF" w:rsidP="00CC04DF">
            <w:pPr>
              <w:pStyle w:val="TAL"/>
              <w:rPr>
                <w:lang w:eastAsia="zh-CN"/>
              </w:rPr>
            </w:pPr>
            <w:r w:rsidRPr="002E56B9">
              <w:rPr>
                <w:rFonts w:cs="Arial"/>
              </w:rPr>
              <w:t xml:space="preserve">4Rx TDD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77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093E890"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77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054DAB5E" w14:textId="77777777" w:rsidR="00CC04DF" w:rsidRPr="002E56B9" w:rsidRDefault="00CC04DF" w:rsidP="00CC04DF">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Change w:id="177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FB3DA77" w14:textId="77777777" w:rsidR="00CC04DF" w:rsidRPr="002E56B9" w:rsidRDefault="00CC04DF" w:rsidP="00CC04DF">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77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01D0CC3E" w14:textId="77777777" w:rsidR="00CC04DF" w:rsidRPr="002E56B9" w:rsidRDefault="00CC04DF" w:rsidP="00CC04DF">
            <w:pPr>
              <w:pStyle w:val="TAL"/>
              <w:rPr>
                <w:rFonts w:cs="Arial"/>
              </w:rPr>
            </w:pPr>
            <w:r w:rsidRPr="002E56B9">
              <w:rPr>
                <w:rFonts w:cs="Arial"/>
              </w:rPr>
              <w:t>D010</w:t>
            </w:r>
          </w:p>
          <w:p w14:paraId="4238252A" w14:textId="77777777" w:rsidR="00CC04DF" w:rsidRPr="002E56B9" w:rsidRDefault="00CC04DF" w:rsidP="00CC04DF">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177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EF6906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7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BA3FA09" w14:textId="77777777" w:rsidR="00CC04DF" w:rsidRPr="002E56B9" w:rsidRDefault="00CC04DF" w:rsidP="00CC04DF">
            <w:pPr>
              <w:pStyle w:val="TAL"/>
              <w:rPr>
                <w:ins w:id="1780" w:author="Amy TAO" w:date="2024-02-17T02:19:00Z"/>
              </w:rPr>
            </w:pPr>
          </w:p>
        </w:tc>
      </w:tr>
      <w:tr w:rsidR="00CC04DF" w:rsidRPr="002E56B9" w14:paraId="73CD455F" w14:textId="4CBBF287" w:rsidTr="00CA0D02">
        <w:trPr>
          <w:jc w:val="center"/>
          <w:trPrChange w:id="178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8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272E42F" w14:textId="77777777" w:rsidR="00CC04DF" w:rsidRPr="002E56B9" w:rsidRDefault="00CC04DF" w:rsidP="00CC04DF">
            <w:pPr>
              <w:pStyle w:val="TAL"/>
              <w:rPr>
                <w:lang w:eastAsia="zh-CN"/>
              </w:rPr>
            </w:pPr>
            <w:r w:rsidRPr="002E56B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Change w:id="178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1CA8BEFC" w14:textId="77777777" w:rsidR="00CC04DF" w:rsidRPr="002E56B9" w:rsidRDefault="00CC04DF" w:rsidP="00CC04DF">
            <w:pPr>
              <w:pStyle w:val="TAL"/>
              <w:rPr>
                <w:lang w:eastAsia="zh-CN"/>
              </w:rPr>
            </w:pPr>
            <w:r w:rsidRPr="002E56B9">
              <w:rPr>
                <w:rFonts w:cs="Arial"/>
              </w:rPr>
              <w:t xml:space="preserve">4Rx TDD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78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0B39035"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78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3AFFFBE" w14:textId="77777777" w:rsidR="00CC04DF" w:rsidRPr="002E56B9" w:rsidRDefault="00CC04DF" w:rsidP="00CC04DF">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Change w:id="178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1F30899" w14:textId="77777777" w:rsidR="00CC04DF" w:rsidRPr="002E56B9" w:rsidRDefault="00CC04DF" w:rsidP="00CC04DF">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78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039D90A1" w14:textId="77777777" w:rsidR="00CC04DF" w:rsidRPr="002E56B9" w:rsidRDefault="00CC04DF" w:rsidP="00CC04DF">
            <w:pPr>
              <w:pStyle w:val="TAL"/>
              <w:rPr>
                <w:rFonts w:cs="Arial"/>
              </w:rPr>
            </w:pPr>
            <w:r w:rsidRPr="002E56B9">
              <w:rPr>
                <w:rFonts w:cs="Arial"/>
              </w:rPr>
              <w:t>D010</w:t>
            </w:r>
          </w:p>
          <w:p w14:paraId="4EC2290F" w14:textId="77777777" w:rsidR="00CC04DF" w:rsidRPr="002E56B9" w:rsidRDefault="00CC04DF" w:rsidP="00CC04DF">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178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9AE039D"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7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153F4EA" w14:textId="77777777" w:rsidR="00CC04DF" w:rsidRPr="002E56B9" w:rsidRDefault="00CC04DF" w:rsidP="00CC04DF">
            <w:pPr>
              <w:pStyle w:val="TAL"/>
              <w:rPr>
                <w:ins w:id="1790" w:author="Amy TAO" w:date="2024-02-17T02:19:00Z"/>
              </w:rPr>
            </w:pPr>
          </w:p>
        </w:tc>
      </w:tr>
      <w:tr w:rsidR="00CC04DF" w:rsidRPr="002E56B9" w14:paraId="54F4D34D" w14:textId="6CE7A6F9" w:rsidTr="00CA0D02">
        <w:trPr>
          <w:jc w:val="center"/>
          <w:trPrChange w:id="179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9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24EB3537" w14:textId="77777777" w:rsidR="00CC04DF" w:rsidRPr="002E56B9" w:rsidRDefault="00CC04DF" w:rsidP="00CC04DF">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Change w:id="179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6E654170" w14:textId="77777777" w:rsidR="00CC04DF" w:rsidRPr="002E56B9" w:rsidRDefault="00CC04DF" w:rsidP="00CC04DF">
            <w:pPr>
              <w:pStyle w:val="TAL"/>
              <w:rPr>
                <w:rFonts w:cs="Arial"/>
              </w:rPr>
            </w:pPr>
            <w:r w:rsidRPr="002E56B9">
              <w:rPr>
                <w:rFonts w:cs="Arial"/>
              </w:rPr>
              <w:t xml:space="preserve">4Rx TDD FR1 Multiple PMI with 16Tx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179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3D8C6A50"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79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ED74605" w14:textId="77777777" w:rsidR="00CC04DF" w:rsidRPr="002E56B9" w:rsidRDefault="00CC04DF" w:rsidP="00CC04DF">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Change w:id="179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3A6082E" w14:textId="77777777" w:rsidR="00CC04DF" w:rsidRPr="002E56B9" w:rsidRDefault="00CC04DF" w:rsidP="00CC04DF">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79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0394A8CD"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79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91C7D03"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7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DFD82DD" w14:textId="77777777" w:rsidR="00CC04DF" w:rsidRPr="002E56B9" w:rsidRDefault="00CC04DF" w:rsidP="00CC04DF">
            <w:pPr>
              <w:pStyle w:val="TAL"/>
              <w:rPr>
                <w:ins w:id="1800" w:author="Amy TAO" w:date="2024-02-17T02:19:00Z"/>
              </w:rPr>
            </w:pPr>
          </w:p>
        </w:tc>
      </w:tr>
      <w:tr w:rsidR="00CC04DF" w:rsidRPr="002E56B9" w14:paraId="07206426" w14:textId="51921B0C" w:rsidTr="00CA0D02">
        <w:trPr>
          <w:jc w:val="center"/>
          <w:trPrChange w:id="180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80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F5B0A83" w14:textId="77777777" w:rsidR="00CC04DF" w:rsidRPr="002E56B9" w:rsidRDefault="00CC04DF" w:rsidP="00CC04DF">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Change w:id="180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2AF1FC0" w14:textId="77777777" w:rsidR="00CC04DF" w:rsidRPr="002E56B9" w:rsidRDefault="00CC04DF" w:rsidP="00CC04DF">
            <w:pPr>
              <w:pStyle w:val="TAL"/>
              <w:rPr>
                <w:rFonts w:cs="Arial"/>
              </w:rPr>
            </w:pPr>
            <w:r w:rsidRPr="002E56B9">
              <w:rPr>
                <w:rFonts w:cs="Arial"/>
              </w:rPr>
              <w:t xml:space="preserve">4Rx TDD FR1 Single PMI with 32Tx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Change w:id="180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361F2A0"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80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FA5B0EE" w14:textId="77777777" w:rsidR="00CC04DF" w:rsidRPr="002E56B9" w:rsidRDefault="00CC04DF" w:rsidP="00CC04DF">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Change w:id="180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28154E8" w14:textId="77777777" w:rsidR="00CC04DF" w:rsidRPr="002E56B9" w:rsidRDefault="00CC04DF" w:rsidP="00CC04DF">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Change w:id="180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6A315D5"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80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9896624"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8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D246F20" w14:textId="77777777" w:rsidR="00CC04DF" w:rsidRPr="002E56B9" w:rsidRDefault="00CC04DF" w:rsidP="00CC04DF">
            <w:pPr>
              <w:pStyle w:val="TAL"/>
              <w:rPr>
                <w:ins w:id="1810" w:author="Amy TAO" w:date="2024-02-17T02:19:00Z"/>
              </w:rPr>
            </w:pPr>
          </w:p>
        </w:tc>
      </w:tr>
      <w:tr w:rsidR="00CC04DF" w:rsidRPr="002E56B9" w14:paraId="53936900" w14:textId="29C821AD" w:rsidTr="00CA0D02">
        <w:trPr>
          <w:jc w:val="center"/>
          <w:trPrChange w:id="181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81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0AEBCF5" w14:textId="77777777" w:rsidR="00CC04DF" w:rsidRPr="002E56B9" w:rsidRDefault="00CC04DF" w:rsidP="00CC04DF">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Change w:id="181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A93AA7E" w14:textId="77777777" w:rsidR="00CC04DF" w:rsidRPr="002E56B9" w:rsidRDefault="00CC04DF" w:rsidP="00CC04DF">
            <w:pPr>
              <w:pStyle w:val="TAL"/>
              <w:rPr>
                <w:rFonts w:cs="Arial"/>
              </w:rPr>
            </w:pPr>
            <w:r w:rsidRPr="002E56B9">
              <w:t xml:space="preserve">4Rx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Change w:id="181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E00730D" w14:textId="77777777" w:rsidR="00CC04DF" w:rsidRPr="002E56B9" w:rsidRDefault="00CC04DF" w:rsidP="00CC04DF">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181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24A7F69" w14:textId="77777777" w:rsidR="00CC04DF" w:rsidRPr="002E56B9" w:rsidRDefault="00CC04DF" w:rsidP="00CC04DF">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Change w:id="181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F068FC6" w14:textId="77777777" w:rsidR="00CC04DF" w:rsidRPr="002E56B9" w:rsidRDefault="00CC04DF" w:rsidP="00CC04DF">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Change w:id="181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9C67459"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81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D6A56D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8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DC0B7D8" w14:textId="77777777" w:rsidR="00CC04DF" w:rsidRPr="002E56B9" w:rsidRDefault="00CC04DF" w:rsidP="00CC04DF">
            <w:pPr>
              <w:pStyle w:val="TAL"/>
              <w:rPr>
                <w:ins w:id="1820" w:author="Amy TAO" w:date="2024-02-17T02:19:00Z"/>
              </w:rPr>
            </w:pPr>
          </w:p>
        </w:tc>
      </w:tr>
      <w:tr w:rsidR="00CC04DF" w:rsidRPr="002E56B9" w14:paraId="7116B92A" w14:textId="6559DD0A" w:rsidTr="00CA0D02">
        <w:trPr>
          <w:jc w:val="center"/>
          <w:trPrChange w:id="182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82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930037C" w14:textId="77777777" w:rsidR="00CC04DF" w:rsidRPr="002E56B9" w:rsidRDefault="00CC04DF" w:rsidP="00CC04DF">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Change w:id="182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20287C3" w14:textId="77777777" w:rsidR="00CC04DF" w:rsidRPr="002E56B9" w:rsidRDefault="00CC04DF" w:rsidP="00CC04DF">
            <w:pPr>
              <w:pStyle w:val="TAL"/>
            </w:pPr>
            <w:r w:rsidRPr="002E56B9">
              <w:t xml:space="preserve">4Rx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Change w:id="182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61F03E7" w14:textId="77777777" w:rsidR="00CC04DF" w:rsidRPr="002E56B9" w:rsidRDefault="00CC04DF" w:rsidP="00CC04DF">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82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EE59A5E" w14:textId="77777777" w:rsidR="00CC04DF" w:rsidRPr="002E56B9" w:rsidRDefault="00CC04DF" w:rsidP="00CC04DF">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Change w:id="182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960061A" w14:textId="77777777" w:rsidR="00CC04DF" w:rsidRPr="002E56B9" w:rsidRDefault="00CC04DF" w:rsidP="00CC04DF">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Change w:id="182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3D6FA53" w14:textId="77777777" w:rsidR="00CC04DF" w:rsidRPr="002E56B9" w:rsidRDefault="00CC04DF" w:rsidP="00CC04DF">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82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94E04B0"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8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381C756" w14:textId="77777777" w:rsidR="00CC04DF" w:rsidRPr="002E56B9" w:rsidRDefault="00CC04DF" w:rsidP="00CC04DF">
            <w:pPr>
              <w:pStyle w:val="TAL"/>
              <w:rPr>
                <w:ins w:id="1830" w:author="Amy TAO" w:date="2024-02-17T02:19:00Z"/>
              </w:rPr>
            </w:pPr>
          </w:p>
        </w:tc>
      </w:tr>
      <w:tr w:rsidR="00CC04DF" w:rsidRPr="002E56B9" w14:paraId="206EE828" w14:textId="64C90E00" w:rsidTr="00CA0D02">
        <w:trPr>
          <w:jc w:val="center"/>
          <w:trPrChange w:id="183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3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0FCA6950" w14:textId="77777777" w:rsidR="00CC04DF" w:rsidRPr="002E56B9" w:rsidRDefault="00CC04DF" w:rsidP="00CC04DF">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Change w:id="183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6336C8A6" w14:textId="77777777" w:rsidR="00CC04DF" w:rsidRPr="002E56B9" w:rsidRDefault="00CC04DF" w:rsidP="00CC04DF">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Change w:id="183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7BC770C" w14:textId="77777777" w:rsidR="00CC04DF" w:rsidRPr="002E56B9" w:rsidRDefault="00CC04DF" w:rsidP="00CC04DF">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Change w:id="183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42FF309" w14:textId="77777777" w:rsidR="00CC04DF" w:rsidRPr="002E56B9" w:rsidRDefault="00CC04DF" w:rsidP="00CC04DF">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Change w:id="183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E8B546B" w14:textId="77777777" w:rsidR="00CC04DF" w:rsidRPr="002E56B9" w:rsidRDefault="00CC04DF" w:rsidP="00CC04DF">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83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223276E6" w14:textId="77777777" w:rsidR="00CC04DF" w:rsidRPr="002E56B9" w:rsidRDefault="00CC04DF" w:rsidP="00CC04DF">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Change w:id="183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50809DC"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8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02AF516" w14:textId="77777777" w:rsidR="00CC04DF" w:rsidRPr="002E56B9" w:rsidRDefault="00CC04DF" w:rsidP="00CC04DF">
            <w:pPr>
              <w:pStyle w:val="TAL"/>
              <w:rPr>
                <w:ins w:id="1840" w:author="Amy TAO" w:date="2024-02-17T02:19:00Z"/>
              </w:rPr>
            </w:pPr>
          </w:p>
        </w:tc>
      </w:tr>
      <w:tr w:rsidR="00CC04DF" w:rsidRPr="002E56B9" w14:paraId="643146CF" w14:textId="5B0913B9" w:rsidTr="00CA0D02">
        <w:trPr>
          <w:jc w:val="center"/>
          <w:trPrChange w:id="184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84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9CD18F3" w14:textId="77777777" w:rsidR="00CC04DF" w:rsidRPr="002E56B9" w:rsidRDefault="00CC04DF" w:rsidP="00CC04DF">
            <w:pPr>
              <w:pStyle w:val="TAL"/>
            </w:pPr>
            <w:r w:rsidRPr="00D74ED8">
              <w:t>6.4.2.</w:t>
            </w:r>
            <w:r>
              <w:t>1.</w:t>
            </w:r>
            <w:r w:rsidRPr="00D74ED8">
              <w:t>1</w:t>
            </w:r>
          </w:p>
        </w:tc>
        <w:tc>
          <w:tcPr>
            <w:tcW w:w="4520" w:type="dxa"/>
            <w:tcBorders>
              <w:top w:val="single" w:sz="4" w:space="0" w:color="auto"/>
              <w:left w:val="single" w:sz="4" w:space="0" w:color="auto"/>
              <w:bottom w:val="single" w:sz="4" w:space="0" w:color="auto"/>
              <w:right w:val="single" w:sz="4" w:space="0" w:color="auto"/>
            </w:tcBorders>
            <w:tcPrChange w:id="184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C431AFD" w14:textId="77777777" w:rsidR="00CC04DF" w:rsidRPr="002E56B9" w:rsidRDefault="00CC04DF" w:rsidP="00CC04DF">
            <w:pPr>
              <w:pStyle w:val="TAL"/>
            </w:pPr>
            <w:r w:rsidRPr="00AD5235">
              <w:t xml:space="preserve">2Rx </w:t>
            </w:r>
            <w:r>
              <w:t>F</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Change w:id="184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56F274A" w14:textId="77777777" w:rsidR="00CC04DF" w:rsidRPr="002E56B9" w:rsidRDefault="00CC04DF" w:rsidP="00CC04DF">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Change w:id="184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4431162" w14:textId="77777777" w:rsidR="00CC04DF" w:rsidRPr="002E56B9" w:rsidRDefault="00CC04DF" w:rsidP="00CC04DF">
            <w:pPr>
              <w:pStyle w:val="TAL"/>
              <w:rPr>
                <w:rFonts w:cs="Arial"/>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Change w:id="184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0BFEABBB" w14:textId="77777777" w:rsidR="00CC04DF" w:rsidRPr="002E56B9" w:rsidRDefault="00CC04DF" w:rsidP="00CC04DF">
            <w:pPr>
              <w:pStyle w:val="TAL"/>
              <w:rPr>
                <w:rFonts w:cs="Arial"/>
              </w:rPr>
            </w:pPr>
            <w:proofErr w:type="spellStart"/>
            <w:r w:rsidRPr="002E56B9">
              <w:rPr>
                <w:lang w:eastAsia="zh-CN"/>
              </w:rPr>
              <w:t>RedCap</w:t>
            </w:r>
            <w:proofErr w:type="spellEnd"/>
            <w:r w:rsidRPr="002E56B9">
              <w:rPr>
                <w:lang w:eastAsia="zh-CN"/>
              </w:rPr>
              <w:t xml:space="preserve">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Change w:id="184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40ED137" w14:textId="77777777" w:rsidR="00CC04DF" w:rsidRPr="002E56B9" w:rsidRDefault="00CC04DF" w:rsidP="00CC04DF">
            <w:pPr>
              <w:pStyle w:val="TAL"/>
              <w:rPr>
                <w:rFonts w:cs="Arial"/>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84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77D123C"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8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6468C08" w14:textId="77777777" w:rsidR="00CC04DF" w:rsidRPr="002E56B9" w:rsidRDefault="00CC04DF" w:rsidP="00CC04DF">
            <w:pPr>
              <w:pStyle w:val="TAL"/>
              <w:rPr>
                <w:ins w:id="1850" w:author="Amy TAO" w:date="2024-02-17T02:19:00Z"/>
              </w:rPr>
            </w:pPr>
          </w:p>
        </w:tc>
      </w:tr>
      <w:tr w:rsidR="00CC04DF" w:rsidRPr="002E56B9" w14:paraId="383C5850" w14:textId="5B76D0FE" w:rsidTr="00CA0D02">
        <w:trPr>
          <w:jc w:val="center"/>
          <w:trPrChange w:id="185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5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1766A2F" w14:textId="77777777" w:rsidR="00CC04DF" w:rsidRPr="002E56B9" w:rsidRDefault="00CC04DF" w:rsidP="00CC04DF">
            <w:pPr>
              <w:pStyle w:val="TAL"/>
            </w:pPr>
            <w:r w:rsidRPr="002E56B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Change w:id="185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46D477FF" w14:textId="77777777" w:rsidR="00CC04DF" w:rsidRPr="002E56B9" w:rsidRDefault="00CC04DF" w:rsidP="00CC04DF">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Change w:id="185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00C5331" w14:textId="77777777" w:rsidR="00CC04DF" w:rsidRPr="002E56B9" w:rsidRDefault="00CC04DF" w:rsidP="00CC04DF">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Change w:id="185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3E06BAC" w14:textId="77777777" w:rsidR="00CC04DF" w:rsidRPr="002E56B9" w:rsidRDefault="00CC04DF" w:rsidP="00CC04DF">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Change w:id="185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638F7C66" w14:textId="77777777" w:rsidR="00CC04DF" w:rsidRPr="002E56B9" w:rsidRDefault="00CC04DF" w:rsidP="00CC04DF">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Change w:id="185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12A449DF" w14:textId="77777777" w:rsidR="00CC04DF" w:rsidRPr="002E56B9" w:rsidRDefault="00CC04DF" w:rsidP="00CC04DF">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185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3B2AA4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8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83C820D" w14:textId="77777777" w:rsidR="00CC04DF" w:rsidRPr="002E56B9" w:rsidRDefault="00CC04DF" w:rsidP="00CC04DF">
            <w:pPr>
              <w:pStyle w:val="TAL"/>
              <w:rPr>
                <w:ins w:id="1860" w:author="Amy TAO" w:date="2024-02-17T02:19:00Z"/>
              </w:rPr>
            </w:pPr>
          </w:p>
        </w:tc>
      </w:tr>
      <w:tr w:rsidR="00CC04DF" w:rsidRPr="002E56B9" w14:paraId="4294A628" w14:textId="44562E80" w:rsidTr="00CA0D02">
        <w:trPr>
          <w:jc w:val="center"/>
          <w:trPrChange w:id="186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86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E14D711" w14:textId="77777777" w:rsidR="00CC04DF" w:rsidRPr="002E56B9" w:rsidRDefault="00CC04DF" w:rsidP="00CC04DF">
            <w:pPr>
              <w:pStyle w:val="TAL"/>
              <w:rPr>
                <w:lang w:eastAsia="zh-CN"/>
              </w:rPr>
            </w:pPr>
            <w:r w:rsidRPr="00D74ED8">
              <w:t>6.4.2.</w:t>
            </w:r>
            <w:r>
              <w:t>2.</w:t>
            </w:r>
            <w:r w:rsidRPr="00D74ED8">
              <w:t>1</w:t>
            </w:r>
          </w:p>
        </w:tc>
        <w:tc>
          <w:tcPr>
            <w:tcW w:w="4520" w:type="dxa"/>
            <w:tcBorders>
              <w:top w:val="single" w:sz="4" w:space="0" w:color="auto"/>
              <w:left w:val="single" w:sz="4" w:space="0" w:color="auto"/>
              <w:bottom w:val="single" w:sz="4" w:space="0" w:color="auto"/>
              <w:right w:val="single" w:sz="4" w:space="0" w:color="auto"/>
            </w:tcBorders>
            <w:tcPrChange w:id="186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08B977F" w14:textId="77777777" w:rsidR="00CC04DF" w:rsidRPr="002E56B9" w:rsidRDefault="00CC04DF" w:rsidP="00CC04DF">
            <w:pPr>
              <w:pStyle w:val="TAL"/>
              <w:rPr>
                <w:lang w:eastAsia="zh-CN"/>
              </w:rPr>
            </w:pPr>
            <w:r w:rsidRPr="00AD5235">
              <w:t xml:space="preserve">2Rx </w:t>
            </w:r>
            <w:r>
              <w:t>T</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Change w:id="186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63FA168" w14:textId="77777777" w:rsidR="00CC04DF" w:rsidRPr="002E56B9" w:rsidRDefault="00CC04DF" w:rsidP="00CC04DF">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Change w:id="186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21FC416" w14:textId="77777777" w:rsidR="00CC04DF" w:rsidRPr="002E56B9" w:rsidRDefault="00CC04DF" w:rsidP="00CC04DF">
            <w:pPr>
              <w:pStyle w:val="TAL"/>
              <w:rPr>
                <w:rFonts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Change w:id="186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7B252E6" w14:textId="77777777" w:rsidR="00CC04DF" w:rsidRPr="002E56B9" w:rsidRDefault="00CC04DF" w:rsidP="00CC04DF">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Change w:id="186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F23000B" w14:textId="77777777" w:rsidR="00CC04DF" w:rsidRPr="002E56B9" w:rsidRDefault="00CC04DF" w:rsidP="00CC04DF">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Change w:id="186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CC59290"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8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942AF0E" w14:textId="77777777" w:rsidR="00CC04DF" w:rsidRPr="002E56B9" w:rsidRDefault="00CC04DF" w:rsidP="00CC04DF">
            <w:pPr>
              <w:pStyle w:val="TAL"/>
              <w:rPr>
                <w:ins w:id="1870" w:author="Amy TAO" w:date="2024-02-17T02:19:00Z"/>
              </w:rPr>
            </w:pPr>
          </w:p>
        </w:tc>
      </w:tr>
      <w:tr w:rsidR="00CC04DF" w:rsidRPr="002E56B9" w14:paraId="676A7991" w14:textId="4E427BA9" w:rsidTr="00CA0D02">
        <w:trPr>
          <w:jc w:val="center"/>
          <w:trPrChange w:id="187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7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BB73282" w14:textId="77777777" w:rsidR="00CC04DF" w:rsidRPr="002E56B9" w:rsidRDefault="00CC04DF" w:rsidP="00CC04DF">
            <w:pPr>
              <w:pStyle w:val="TAL"/>
              <w:rPr>
                <w:rFonts w:cs="Arial"/>
              </w:rPr>
            </w:pPr>
            <w:r w:rsidRPr="002E56B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Change w:id="187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1E19873C" w14:textId="77777777" w:rsidR="00CC04DF" w:rsidRPr="002E56B9" w:rsidRDefault="00CC04DF" w:rsidP="00CC04DF">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Change w:id="187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5465D2C0" w14:textId="77777777" w:rsidR="00CC04DF" w:rsidRPr="002E56B9" w:rsidRDefault="00CC04DF" w:rsidP="00CC04DF">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Change w:id="187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6152F44D" w14:textId="77777777" w:rsidR="00CC04DF" w:rsidRPr="002E56B9" w:rsidRDefault="00CC04DF" w:rsidP="00CC04DF">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Change w:id="187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6732509" w14:textId="77777777" w:rsidR="00CC04DF" w:rsidRPr="002E56B9" w:rsidRDefault="00CC04DF" w:rsidP="00CC04DF">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87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4A6095CC" w14:textId="77777777" w:rsidR="00CC04DF" w:rsidRPr="002E56B9" w:rsidRDefault="00CC04DF" w:rsidP="00CC04DF">
            <w:pPr>
              <w:pStyle w:val="TAL"/>
              <w:rPr>
                <w:rFonts w:cs="Arial"/>
              </w:rPr>
            </w:pPr>
            <w:r w:rsidRPr="002E56B9">
              <w:rPr>
                <w:rFonts w:cs="Arial"/>
              </w:rPr>
              <w:t>D008</w:t>
            </w:r>
          </w:p>
          <w:p w14:paraId="765F908B" w14:textId="77777777" w:rsidR="00CC04DF" w:rsidRPr="002E56B9" w:rsidRDefault="00CC04DF" w:rsidP="00CC04DF">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187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B3911BE" w14:textId="77777777" w:rsidR="00CC04DF" w:rsidRPr="002E56B9" w:rsidRDefault="00CC04DF" w:rsidP="00CC04DF">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Change w:id="18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78ED87C" w14:textId="77777777" w:rsidR="00CC04DF" w:rsidRPr="002E56B9" w:rsidRDefault="00CC04DF" w:rsidP="00CC04DF">
            <w:pPr>
              <w:pStyle w:val="TAL"/>
              <w:rPr>
                <w:ins w:id="1880" w:author="Amy TAO" w:date="2024-02-17T02:19:00Z"/>
                <w:rFonts w:cs="Arial"/>
              </w:rPr>
            </w:pPr>
          </w:p>
        </w:tc>
      </w:tr>
      <w:tr w:rsidR="00CC04DF" w:rsidRPr="002E56B9" w14:paraId="3CB11C2E" w14:textId="6E1401EF" w:rsidTr="00CA0D02">
        <w:trPr>
          <w:jc w:val="center"/>
          <w:trPrChange w:id="188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8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AC69DD1" w14:textId="77777777" w:rsidR="00CC04DF" w:rsidRPr="002E56B9" w:rsidRDefault="00CC04DF" w:rsidP="00CC04DF">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Change w:id="188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30A15B94" w14:textId="77777777" w:rsidR="00CC04DF" w:rsidRPr="002E56B9" w:rsidRDefault="00CC04DF" w:rsidP="00CC04DF">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Change w:id="188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394311F6" w14:textId="77777777" w:rsidR="00CC04DF" w:rsidRPr="002E56B9" w:rsidRDefault="00CC04DF" w:rsidP="00CC04DF">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Change w:id="188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D14D1FF" w14:textId="77777777" w:rsidR="00CC04DF" w:rsidRPr="002E56B9" w:rsidRDefault="00CC04DF" w:rsidP="00CC04DF">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Change w:id="188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2C9165B" w14:textId="77777777" w:rsidR="00CC04DF" w:rsidRPr="002E56B9" w:rsidRDefault="00CC04DF" w:rsidP="00CC04DF">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Change w:id="188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76B580E" w14:textId="77777777" w:rsidR="00CC04DF" w:rsidRPr="002E56B9" w:rsidRDefault="00CC04DF" w:rsidP="00CC04DF">
            <w:pPr>
              <w:pStyle w:val="TAL"/>
              <w:rPr>
                <w:rFonts w:cs="Arial"/>
              </w:rPr>
            </w:pPr>
            <w:r w:rsidRPr="002E56B9">
              <w:rPr>
                <w:rFonts w:cs="Arial"/>
              </w:rPr>
              <w:t>D010</w:t>
            </w:r>
          </w:p>
          <w:p w14:paraId="6C1DF75D" w14:textId="77777777" w:rsidR="00CC04DF" w:rsidRPr="002E56B9" w:rsidRDefault="00CC04DF" w:rsidP="00CC04DF">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Change w:id="188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4A7994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8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09B1574" w14:textId="77777777" w:rsidR="00CC04DF" w:rsidRPr="002E56B9" w:rsidRDefault="00CC04DF" w:rsidP="00CC04DF">
            <w:pPr>
              <w:pStyle w:val="TAL"/>
              <w:rPr>
                <w:ins w:id="1890" w:author="Amy TAO" w:date="2024-02-17T02:19:00Z"/>
              </w:rPr>
            </w:pPr>
          </w:p>
        </w:tc>
      </w:tr>
      <w:tr w:rsidR="00CC04DF" w:rsidRPr="002E56B9" w14:paraId="4F44B2B8" w14:textId="2892BEB6" w:rsidTr="00CA0D02">
        <w:trPr>
          <w:jc w:val="center"/>
          <w:trPrChange w:id="189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892"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192D831" w14:textId="77777777" w:rsidR="00CC04DF" w:rsidRPr="002E56B9" w:rsidRDefault="00CC04DF" w:rsidP="00CC04DF">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Change w:id="1893"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7CB495" w14:textId="77777777" w:rsidR="00CC04DF" w:rsidRPr="002E56B9" w:rsidRDefault="00CC04DF" w:rsidP="00CC04DF">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894"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0287772" w14:textId="77777777" w:rsidR="00CC04DF" w:rsidRPr="002E56B9" w:rsidRDefault="00CC04DF" w:rsidP="00CC04D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895"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1B7B168D" w14:textId="77777777" w:rsidR="00CC04DF" w:rsidRPr="002E56B9" w:rsidRDefault="00CC04DF" w:rsidP="00CC04D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896"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5C1CD34C" w14:textId="77777777" w:rsidR="00CC04DF" w:rsidRPr="002E56B9" w:rsidRDefault="00CC04DF" w:rsidP="00CC04D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Change w:id="1897"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E7E6E6"/>
              </w:tcPr>
            </w:tcPrChange>
          </w:tcPr>
          <w:p w14:paraId="58E2EDAA" w14:textId="77777777" w:rsidR="00CC04DF" w:rsidRPr="002E56B9" w:rsidRDefault="00CC04DF" w:rsidP="00CC04D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1898"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14C4718C"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189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20AB0F1B" w14:textId="77777777" w:rsidR="00CC04DF" w:rsidRPr="002E56B9" w:rsidRDefault="00CC04DF" w:rsidP="00CC04DF">
            <w:pPr>
              <w:pStyle w:val="TAL"/>
              <w:rPr>
                <w:ins w:id="1900" w:author="Amy TAO" w:date="2024-02-17T02:19:00Z"/>
                <w:b/>
              </w:rPr>
            </w:pPr>
          </w:p>
        </w:tc>
      </w:tr>
      <w:tr w:rsidR="00CC04DF" w:rsidRPr="002E56B9" w14:paraId="36A5C768" w14:textId="5D6F411E" w:rsidTr="00CA0D02">
        <w:trPr>
          <w:jc w:val="center"/>
          <w:trPrChange w:id="190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0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198912CA" w14:textId="77777777" w:rsidR="00CC04DF" w:rsidRPr="002E56B9" w:rsidRDefault="00CC04DF" w:rsidP="00CC04DF">
            <w:pPr>
              <w:pStyle w:val="TAL"/>
            </w:pPr>
            <w:r w:rsidRPr="002E56B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Change w:id="190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3AA28FF9" w14:textId="77777777" w:rsidR="00CC04DF" w:rsidRPr="002E56B9" w:rsidRDefault="00CC04DF" w:rsidP="00CC04DF">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Change w:id="190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097A0CF7" w14:textId="77777777" w:rsidR="00CC04DF" w:rsidRPr="002E56B9" w:rsidRDefault="00CC04DF" w:rsidP="00CC04D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90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A501A7A" w14:textId="77777777" w:rsidR="00CC04DF" w:rsidRPr="002E56B9" w:rsidRDefault="00CC04DF" w:rsidP="00CC04DF">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Change w:id="190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5E147D61" w14:textId="77777777" w:rsidR="00CC04DF" w:rsidRPr="002E56B9" w:rsidRDefault="00CC04DF" w:rsidP="00CC04DF">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Change w:id="190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31AE1E1" w14:textId="77777777" w:rsidR="00CC04DF" w:rsidRPr="002E56B9" w:rsidRDefault="00CC04DF" w:rsidP="00CC04DF">
            <w:pPr>
              <w:pStyle w:val="TAL"/>
              <w:rPr>
                <w:rFonts w:eastAsia="SimSun"/>
                <w:lang w:eastAsia="zh-CN"/>
              </w:rPr>
            </w:pPr>
            <w:r w:rsidRPr="002E56B9">
              <w:rPr>
                <w:rFonts w:eastAsia="SimSun"/>
                <w:lang w:eastAsia="zh-CN"/>
              </w:rPr>
              <w:t>D013</w:t>
            </w:r>
          </w:p>
          <w:p w14:paraId="4958674E" w14:textId="77777777" w:rsidR="00CC04DF" w:rsidRPr="002E56B9" w:rsidRDefault="00CC04DF" w:rsidP="00CC04DF">
            <w:pPr>
              <w:pStyle w:val="TAL"/>
              <w:rPr>
                <w:rFonts w:eastAsia="SimSun"/>
                <w:lang w:eastAsia="zh-CN"/>
              </w:rPr>
            </w:pPr>
            <w:r w:rsidRPr="002E56B9">
              <w:rPr>
                <w:rFonts w:eastAsia="SimSun"/>
                <w:lang w:eastAsia="zh-CN"/>
              </w:rPr>
              <w:t>D014</w:t>
            </w:r>
          </w:p>
          <w:p w14:paraId="5F7FEAC2" w14:textId="77777777" w:rsidR="00CC04DF" w:rsidRPr="002E56B9" w:rsidRDefault="00CC04DF" w:rsidP="00CC04DF">
            <w:pPr>
              <w:pStyle w:val="TAL"/>
              <w:rPr>
                <w:lang w:eastAsia="zh-CN"/>
              </w:rPr>
            </w:pPr>
            <w:r w:rsidRPr="002E56B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Change w:id="190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95E02FF"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9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0221297" w14:textId="77777777" w:rsidR="00CC04DF" w:rsidRPr="002E56B9" w:rsidRDefault="00CC04DF" w:rsidP="00CC04DF">
            <w:pPr>
              <w:pStyle w:val="TAL"/>
              <w:rPr>
                <w:ins w:id="1910" w:author="Amy TAO" w:date="2024-02-17T02:19:00Z"/>
              </w:rPr>
            </w:pPr>
          </w:p>
        </w:tc>
      </w:tr>
      <w:tr w:rsidR="00CC04DF" w:rsidRPr="002E56B9" w14:paraId="61655E14" w14:textId="062FD38C" w:rsidTr="00CA0D02">
        <w:trPr>
          <w:jc w:val="center"/>
          <w:trPrChange w:id="191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1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10DFA14C" w14:textId="77777777" w:rsidR="00CC04DF" w:rsidRPr="002E56B9" w:rsidRDefault="00CC04DF" w:rsidP="00CC04DF">
            <w:pPr>
              <w:pStyle w:val="TAL"/>
            </w:pPr>
            <w:r w:rsidRPr="002E56B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Change w:id="191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6E3BA325" w14:textId="77777777" w:rsidR="00CC04DF" w:rsidRPr="002E56B9" w:rsidRDefault="00CC04DF" w:rsidP="00CC04DF">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Change w:id="191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00EEA7AC" w14:textId="77777777" w:rsidR="00CC04DF" w:rsidRPr="002E56B9" w:rsidRDefault="00CC04DF" w:rsidP="00CC04D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91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EA3343E" w14:textId="77777777" w:rsidR="00CC04DF" w:rsidRPr="002E56B9" w:rsidRDefault="00CC04DF" w:rsidP="00CC04DF">
            <w:pPr>
              <w:pStyle w:val="TAL"/>
              <w:rPr>
                <w:lang w:eastAsia="zh-CN"/>
              </w:rPr>
            </w:pPr>
            <w:r w:rsidRPr="002E56B9">
              <w:rPr>
                <w:rFonts w:eastAsia="SimSun"/>
                <w:lang w:eastAsia="zh-CN"/>
              </w:rPr>
              <w:t>C062c</w:t>
            </w:r>
          </w:p>
        </w:tc>
        <w:tc>
          <w:tcPr>
            <w:tcW w:w="3197" w:type="dxa"/>
            <w:tcBorders>
              <w:top w:val="single" w:sz="4" w:space="0" w:color="auto"/>
              <w:left w:val="single" w:sz="4" w:space="0" w:color="auto"/>
              <w:bottom w:val="single" w:sz="4" w:space="0" w:color="auto"/>
              <w:right w:val="single" w:sz="4" w:space="0" w:color="auto"/>
            </w:tcBorders>
            <w:hideMark/>
            <w:tcPrChange w:id="191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61828A9" w14:textId="77777777" w:rsidR="00CC04DF" w:rsidRPr="002E56B9" w:rsidRDefault="00CC04DF" w:rsidP="00CC04DF">
            <w:pPr>
              <w:pStyle w:val="TAL"/>
              <w:rPr>
                <w:lang w:eastAsia="zh-CN"/>
              </w:rPr>
            </w:pPr>
            <w:r w:rsidRPr="002E56B9">
              <w:rPr>
                <w:rFonts w:cs="Arial"/>
              </w:rPr>
              <w:t>UEs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Change w:id="191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57DC9D2E" w14:textId="77777777" w:rsidR="00CC04DF" w:rsidRPr="002E56B9" w:rsidRDefault="00CC04DF" w:rsidP="00CC04DF">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Change w:id="1918" w:author="Amy TAO" w:date="2024-02-17T02:19:00Z">
              <w:tcPr>
                <w:tcW w:w="1984" w:type="dxa"/>
                <w:tcBorders>
                  <w:top w:val="single" w:sz="4" w:space="0" w:color="auto"/>
                  <w:left w:val="single" w:sz="4" w:space="0" w:color="auto"/>
                  <w:bottom w:val="single" w:sz="4" w:space="0" w:color="auto"/>
                  <w:right w:val="single" w:sz="4" w:space="0" w:color="auto"/>
                </w:tcBorders>
                <w:hideMark/>
              </w:tcPr>
            </w:tcPrChange>
          </w:tcPr>
          <w:p w14:paraId="4586D9FB"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9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3D3472C" w14:textId="77777777" w:rsidR="00CC04DF" w:rsidRPr="002E56B9" w:rsidRDefault="00CC04DF" w:rsidP="00CC04DF">
            <w:pPr>
              <w:pStyle w:val="TAL"/>
              <w:rPr>
                <w:ins w:id="1920" w:author="Amy TAO" w:date="2024-02-17T02:19:00Z"/>
              </w:rPr>
            </w:pPr>
          </w:p>
        </w:tc>
      </w:tr>
      <w:tr w:rsidR="00CC04DF" w:rsidRPr="002E56B9" w14:paraId="3E6EF97A" w14:textId="0B5E4E5C" w:rsidTr="00CA0D02">
        <w:trPr>
          <w:jc w:val="center"/>
          <w:trPrChange w:id="192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92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8D714B0" w14:textId="77777777" w:rsidR="00CC04DF" w:rsidRPr="002E56B9" w:rsidRDefault="00CC04DF" w:rsidP="00CC04DF">
            <w:pPr>
              <w:pStyle w:val="TAL"/>
              <w:rPr>
                <w:lang w:eastAsia="zh-CN"/>
              </w:rPr>
            </w:pPr>
            <w:r w:rsidRPr="002E56B9">
              <w:lastRenderedPageBreak/>
              <w:t>7.2.2.2.1_3</w:t>
            </w:r>
          </w:p>
        </w:tc>
        <w:tc>
          <w:tcPr>
            <w:tcW w:w="4520" w:type="dxa"/>
            <w:tcBorders>
              <w:top w:val="single" w:sz="4" w:space="0" w:color="auto"/>
              <w:left w:val="single" w:sz="4" w:space="0" w:color="auto"/>
              <w:bottom w:val="single" w:sz="4" w:space="0" w:color="auto"/>
              <w:right w:val="single" w:sz="4" w:space="0" w:color="auto"/>
            </w:tcBorders>
            <w:tcPrChange w:id="192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E415B3C" w14:textId="77777777" w:rsidR="00CC04DF" w:rsidRPr="002E56B9" w:rsidRDefault="00CC04DF" w:rsidP="00CC04DF">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Change w:id="192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C55E895" w14:textId="77777777" w:rsidR="00CC04DF" w:rsidRPr="002E56B9" w:rsidRDefault="00CC04DF" w:rsidP="00CC04DF">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Change w:id="192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6C88986" w14:textId="77777777" w:rsidR="00CC04DF" w:rsidRPr="002E56B9" w:rsidRDefault="00CC04DF" w:rsidP="00CC04DF">
            <w:pPr>
              <w:pStyle w:val="TAL"/>
              <w:rPr>
                <w:rFonts w:eastAsia="SimSun"/>
                <w:lang w:eastAsia="zh-CN"/>
              </w:rPr>
            </w:pPr>
            <w:r w:rsidRPr="002E56B9">
              <w:rPr>
                <w:lang w:eastAsia="zh-CN"/>
              </w:rPr>
              <w:t>C126</w:t>
            </w:r>
          </w:p>
        </w:tc>
        <w:tc>
          <w:tcPr>
            <w:tcW w:w="3197" w:type="dxa"/>
            <w:tcBorders>
              <w:top w:val="single" w:sz="4" w:space="0" w:color="auto"/>
              <w:left w:val="single" w:sz="4" w:space="0" w:color="auto"/>
              <w:bottom w:val="single" w:sz="4" w:space="0" w:color="auto"/>
              <w:right w:val="single" w:sz="4" w:space="0" w:color="auto"/>
            </w:tcBorders>
            <w:tcPrChange w:id="192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650BB03" w14:textId="77777777" w:rsidR="00CC04DF" w:rsidRPr="002E56B9" w:rsidRDefault="00CC04DF" w:rsidP="00CC04DF">
            <w:pPr>
              <w:pStyle w:val="TAL"/>
              <w:rPr>
                <w:rFonts w:cs="Arial"/>
              </w:rPr>
            </w:pPr>
            <w:r w:rsidRPr="002E56B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Change w:id="192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2233A0F" w14:textId="77777777" w:rsidR="00CC04DF" w:rsidRPr="002E56B9" w:rsidRDefault="00CC04DF" w:rsidP="00CC04DF">
            <w:pPr>
              <w:pStyle w:val="TAL"/>
              <w:rPr>
                <w:rFonts w:eastAsia="SimSun"/>
                <w:lang w:eastAsia="zh-CN"/>
              </w:rPr>
            </w:pPr>
            <w:r w:rsidRPr="002E56B9">
              <w:t>D013</w:t>
            </w:r>
          </w:p>
        </w:tc>
        <w:tc>
          <w:tcPr>
            <w:tcW w:w="1984" w:type="dxa"/>
            <w:tcBorders>
              <w:top w:val="single" w:sz="4" w:space="0" w:color="auto"/>
              <w:left w:val="single" w:sz="4" w:space="0" w:color="auto"/>
              <w:bottom w:val="single" w:sz="4" w:space="0" w:color="auto"/>
              <w:right w:val="single" w:sz="4" w:space="0" w:color="auto"/>
            </w:tcBorders>
            <w:tcPrChange w:id="192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C770E5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9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BF0DE23" w14:textId="77777777" w:rsidR="00CC04DF" w:rsidRPr="002E56B9" w:rsidRDefault="00CC04DF" w:rsidP="00CC04DF">
            <w:pPr>
              <w:pStyle w:val="TAL"/>
              <w:rPr>
                <w:ins w:id="1930" w:author="Amy TAO" w:date="2024-02-17T02:19:00Z"/>
              </w:rPr>
            </w:pPr>
          </w:p>
        </w:tc>
      </w:tr>
      <w:tr w:rsidR="00CC04DF" w:rsidRPr="002E56B9" w14:paraId="3246184D" w14:textId="2286BFD4" w:rsidTr="00CA0D02">
        <w:trPr>
          <w:jc w:val="center"/>
          <w:trPrChange w:id="193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93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265822E" w14:textId="77777777" w:rsidR="00CC04DF" w:rsidRPr="002E56B9" w:rsidRDefault="00CC04DF" w:rsidP="00CC04DF">
            <w:pPr>
              <w:pStyle w:val="TAL"/>
            </w:pPr>
            <w:r w:rsidRPr="002E56B9">
              <w:t>7.2.2.2.2_1</w:t>
            </w:r>
          </w:p>
        </w:tc>
        <w:tc>
          <w:tcPr>
            <w:tcW w:w="4520" w:type="dxa"/>
            <w:tcBorders>
              <w:top w:val="single" w:sz="4" w:space="0" w:color="auto"/>
              <w:left w:val="single" w:sz="4" w:space="0" w:color="auto"/>
              <w:bottom w:val="single" w:sz="4" w:space="0" w:color="auto"/>
              <w:right w:val="single" w:sz="4" w:space="0" w:color="auto"/>
            </w:tcBorders>
            <w:tcPrChange w:id="193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B3FF5C7" w14:textId="77777777" w:rsidR="00CC04DF" w:rsidRPr="002E56B9" w:rsidRDefault="00CC04DF" w:rsidP="00CC04DF">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Change w:id="193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FC4AFAD" w14:textId="77777777" w:rsidR="00CC04DF" w:rsidRPr="002E56B9" w:rsidRDefault="00CC04DF" w:rsidP="00CC04DF">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Change w:id="193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7947EA0" w14:textId="77777777" w:rsidR="00CC04DF" w:rsidRPr="002E56B9" w:rsidRDefault="00CC04DF" w:rsidP="00CC04DF">
            <w:pPr>
              <w:pStyle w:val="TAL"/>
            </w:pPr>
            <w:r w:rsidRPr="002E56B9">
              <w:t>C171</w:t>
            </w:r>
          </w:p>
        </w:tc>
        <w:tc>
          <w:tcPr>
            <w:tcW w:w="3197" w:type="dxa"/>
            <w:tcBorders>
              <w:top w:val="single" w:sz="4" w:space="0" w:color="auto"/>
              <w:left w:val="single" w:sz="4" w:space="0" w:color="auto"/>
              <w:bottom w:val="single" w:sz="4" w:space="0" w:color="auto"/>
              <w:right w:val="single" w:sz="4" w:space="0" w:color="auto"/>
            </w:tcBorders>
            <w:tcPrChange w:id="193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6CAA6DA" w14:textId="77777777" w:rsidR="00CC04DF" w:rsidRPr="002E56B9" w:rsidRDefault="00CC04DF" w:rsidP="00CC04DF">
            <w:pPr>
              <w:pStyle w:val="TAL"/>
              <w:rPr>
                <w:rFonts w:cs="Arial"/>
              </w:rPr>
            </w:pPr>
            <w:r w:rsidRPr="002E56B9">
              <w:rPr>
                <w:lang w:eastAsia="zh-TW"/>
              </w:rPr>
              <w:t xml:space="preserve">UEs supporting 5GS TDD FR2 and </w:t>
            </w:r>
            <w:r w:rsidRPr="00141BB8">
              <w:rPr>
                <w:lang w:eastAsia="zh-TW"/>
              </w:rPr>
              <w:t xml:space="preserve">alternative 64QAM MCS table for PDSCH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Change w:id="193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76FD428" w14:textId="77777777" w:rsidR="00CC04DF" w:rsidRPr="002E56B9" w:rsidRDefault="00CC04DF" w:rsidP="00CC04DF">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Change w:id="193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82AF000"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9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679FD10" w14:textId="77777777" w:rsidR="00CC04DF" w:rsidRPr="002E56B9" w:rsidRDefault="00CC04DF" w:rsidP="00CC04DF">
            <w:pPr>
              <w:pStyle w:val="TAL"/>
              <w:rPr>
                <w:ins w:id="1940" w:author="Amy TAO" w:date="2024-02-17T02:19:00Z"/>
              </w:rPr>
            </w:pPr>
          </w:p>
        </w:tc>
      </w:tr>
      <w:tr w:rsidR="00CC04DF" w:rsidRPr="002E56B9" w14:paraId="772C9B9E" w14:textId="30EE0882" w:rsidTr="00CA0D02">
        <w:trPr>
          <w:jc w:val="center"/>
          <w:trPrChange w:id="194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94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61F15D1" w14:textId="77777777" w:rsidR="00CC04DF" w:rsidRPr="002E56B9" w:rsidRDefault="00CC04DF" w:rsidP="00CC04DF">
            <w:pPr>
              <w:pStyle w:val="TAL"/>
            </w:pPr>
            <w:r w:rsidRPr="002E56B9">
              <w:t>7.2.2.2.3_1</w:t>
            </w:r>
          </w:p>
        </w:tc>
        <w:tc>
          <w:tcPr>
            <w:tcW w:w="4520" w:type="dxa"/>
            <w:tcBorders>
              <w:top w:val="single" w:sz="4" w:space="0" w:color="auto"/>
              <w:left w:val="single" w:sz="4" w:space="0" w:color="auto"/>
              <w:bottom w:val="single" w:sz="4" w:space="0" w:color="auto"/>
              <w:right w:val="single" w:sz="4" w:space="0" w:color="auto"/>
            </w:tcBorders>
            <w:tcPrChange w:id="194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194D695" w14:textId="77777777" w:rsidR="00CC04DF" w:rsidRPr="002E56B9" w:rsidRDefault="00CC04DF" w:rsidP="00CC04DF">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Change w:id="194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5F8DBEF" w14:textId="77777777" w:rsidR="00CC04DF" w:rsidRPr="002E56B9" w:rsidRDefault="00CC04DF" w:rsidP="00CC04DF">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Change w:id="194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71A3671" w14:textId="77777777" w:rsidR="00CC04DF" w:rsidRPr="002E56B9" w:rsidRDefault="00CC04DF" w:rsidP="00CC04DF">
            <w:pPr>
              <w:pStyle w:val="TAL"/>
            </w:pPr>
            <w:r w:rsidRPr="002E56B9">
              <w:t>C172</w:t>
            </w:r>
          </w:p>
        </w:tc>
        <w:tc>
          <w:tcPr>
            <w:tcW w:w="3197" w:type="dxa"/>
            <w:tcBorders>
              <w:top w:val="single" w:sz="4" w:space="0" w:color="auto"/>
              <w:left w:val="single" w:sz="4" w:space="0" w:color="auto"/>
              <w:bottom w:val="single" w:sz="4" w:space="0" w:color="auto"/>
              <w:right w:val="single" w:sz="4" w:space="0" w:color="auto"/>
            </w:tcBorders>
            <w:tcPrChange w:id="194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3A765FE" w14:textId="77777777" w:rsidR="00CC04DF" w:rsidRPr="002E56B9" w:rsidRDefault="00CC04DF" w:rsidP="00CC04DF">
            <w:pPr>
              <w:pStyle w:val="TAL"/>
              <w:rPr>
                <w:rFonts w:cs="Arial"/>
              </w:rPr>
            </w:pPr>
            <w:r w:rsidRPr="002E56B9">
              <w:rPr>
                <w:lang w:eastAsia="zh-TW"/>
              </w:rPr>
              <w:t xml:space="preserve">UEs supporting 5GS TDD FR2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Change w:id="194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8008C0D" w14:textId="77777777" w:rsidR="00CC04DF" w:rsidRPr="002E56B9" w:rsidRDefault="00CC04DF" w:rsidP="00CC04DF">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Change w:id="194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809B335"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9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6C937D2" w14:textId="77777777" w:rsidR="00CC04DF" w:rsidRPr="002E56B9" w:rsidRDefault="00CC04DF" w:rsidP="00CC04DF">
            <w:pPr>
              <w:pStyle w:val="TAL"/>
              <w:rPr>
                <w:ins w:id="1950" w:author="Amy TAO" w:date="2024-02-17T02:19:00Z"/>
              </w:rPr>
            </w:pPr>
          </w:p>
        </w:tc>
      </w:tr>
      <w:tr w:rsidR="00CC04DF" w:rsidRPr="002E56B9" w14:paraId="701B4ECC" w14:textId="606F4FE6" w:rsidTr="00CA0D02">
        <w:trPr>
          <w:jc w:val="center"/>
          <w:trPrChange w:id="195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95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55AF26A" w14:textId="77777777" w:rsidR="00CC04DF" w:rsidRPr="002E56B9" w:rsidRDefault="00CC04DF" w:rsidP="00CC04DF">
            <w:pPr>
              <w:pStyle w:val="TAL"/>
            </w:pPr>
            <w:r w:rsidRPr="002E56B9">
              <w:t>7.2A.2.1</w:t>
            </w:r>
          </w:p>
        </w:tc>
        <w:tc>
          <w:tcPr>
            <w:tcW w:w="4520" w:type="dxa"/>
            <w:tcBorders>
              <w:top w:val="single" w:sz="4" w:space="0" w:color="auto"/>
              <w:left w:val="single" w:sz="4" w:space="0" w:color="auto"/>
              <w:bottom w:val="single" w:sz="4" w:space="0" w:color="auto"/>
              <w:right w:val="single" w:sz="4" w:space="0" w:color="auto"/>
            </w:tcBorders>
            <w:tcPrChange w:id="195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D128349" w14:textId="77777777" w:rsidR="00CC04DF" w:rsidRPr="002E56B9" w:rsidRDefault="00CC04DF" w:rsidP="00CC04DF">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Change w:id="195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A433288" w14:textId="77777777" w:rsidR="00CC04DF" w:rsidRPr="002E56B9" w:rsidRDefault="00CC04DF" w:rsidP="00CC04DF">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Change w:id="195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EF648ED" w14:textId="77777777" w:rsidR="00CC04DF" w:rsidRPr="002E56B9" w:rsidRDefault="00CC04DF" w:rsidP="00CC04DF">
            <w:pPr>
              <w:pStyle w:val="TAL"/>
            </w:pPr>
            <w:r w:rsidRPr="002E56B9">
              <w:t>C061a</w:t>
            </w:r>
          </w:p>
        </w:tc>
        <w:tc>
          <w:tcPr>
            <w:tcW w:w="3197" w:type="dxa"/>
            <w:tcBorders>
              <w:top w:val="single" w:sz="4" w:space="0" w:color="auto"/>
              <w:left w:val="single" w:sz="4" w:space="0" w:color="auto"/>
              <w:bottom w:val="single" w:sz="4" w:space="0" w:color="auto"/>
              <w:right w:val="single" w:sz="4" w:space="0" w:color="auto"/>
            </w:tcBorders>
            <w:tcPrChange w:id="195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9586471" w14:textId="77777777" w:rsidR="00CC04DF" w:rsidRPr="002E56B9" w:rsidRDefault="00CC04DF" w:rsidP="00CC04DF">
            <w:pPr>
              <w:pStyle w:val="TAL"/>
              <w:rPr>
                <w:rFonts w:cs="Arial"/>
              </w:rPr>
            </w:pPr>
            <w:r w:rsidRPr="002E56B9">
              <w:rPr>
                <w:rFonts w:cs="Arial"/>
              </w:rPr>
              <w:t>UEs supporting 5GS TDD FR2 AND 2DL CA</w:t>
            </w:r>
          </w:p>
        </w:tc>
        <w:tc>
          <w:tcPr>
            <w:tcW w:w="1559" w:type="dxa"/>
            <w:tcBorders>
              <w:top w:val="single" w:sz="4" w:space="0" w:color="auto"/>
              <w:left w:val="single" w:sz="4" w:space="0" w:color="auto"/>
              <w:bottom w:val="single" w:sz="4" w:space="0" w:color="auto"/>
              <w:right w:val="single" w:sz="4" w:space="0" w:color="auto"/>
            </w:tcBorders>
            <w:tcPrChange w:id="195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F1233AA" w14:textId="77777777" w:rsidR="00CC04DF" w:rsidRPr="002E56B9" w:rsidRDefault="00CC04DF" w:rsidP="00CC04DF">
            <w:pPr>
              <w:pStyle w:val="TAL"/>
            </w:pPr>
            <w:r w:rsidRPr="002E56B9">
              <w:t>E032</w:t>
            </w:r>
          </w:p>
        </w:tc>
        <w:tc>
          <w:tcPr>
            <w:tcW w:w="1984" w:type="dxa"/>
            <w:tcBorders>
              <w:top w:val="single" w:sz="4" w:space="0" w:color="auto"/>
              <w:left w:val="single" w:sz="4" w:space="0" w:color="auto"/>
              <w:bottom w:val="single" w:sz="4" w:space="0" w:color="auto"/>
              <w:right w:val="single" w:sz="4" w:space="0" w:color="auto"/>
            </w:tcBorders>
            <w:tcPrChange w:id="195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855012F"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9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95917E0" w14:textId="77777777" w:rsidR="00CC04DF" w:rsidRPr="002E56B9" w:rsidRDefault="00CC04DF" w:rsidP="00CC04DF">
            <w:pPr>
              <w:pStyle w:val="TAL"/>
              <w:rPr>
                <w:ins w:id="1960" w:author="Amy TAO" w:date="2024-02-17T02:19:00Z"/>
              </w:rPr>
            </w:pPr>
          </w:p>
        </w:tc>
      </w:tr>
      <w:tr w:rsidR="00CC04DF" w:rsidRPr="002E56B9" w:rsidDel="00F07413" w14:paraId="53B57B0B" w14:textId="59F5C6BD" w:rsidTr="00CA0D02">
        <w:trPr>
          <w:jc w:val="center"/>
          <w:trPrChange w:id="196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96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62AAE982" w14:textId="77777777" w:rsidR="00CC04DF" w:rsidRPr="002E56B9" w:rsidRDefault="00CC04DF" w:rsidP="00CC04DF">
            <w:pPr>
              <w:pStyle w:val="TAL"/>
            </w:pPr>
            <w:r w:rsidRPr="002E56B9">
              <w:t>7.2A.2.2</w:t>
            </w:r>
          </w:p>
        </w:tc>
        <w:tc>
          <w:tcPr>
            <w:tcW w:w="4520" w:type="dxa"/>
            <w:tcBorders>
              <w:top w:val="single" w:sz="4" w:space="0" w:color="auto"/>
              <w:left w:val="single" w:sz="4" w:space="0" w:color="auto"/>
              <w:bottom w:val="single" w:sz="4" w:space="0" w:color="auto"/>
              <w:right w:val="single" w:sz="4" w:space="0" w:color="auto"/>
            </w:tcBorders>
            <w:tcPrChange w:id="196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1CD14BD" w14:textId="77777777" w:rsidR="00CC04DF" w:rsidRPr="002E56B9" w:rsidRDefault="00CC04DF" w:rsidP="00CC04DF">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Change w:id="196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3A181CF" w14:textId="77777777" w:rsidR="00CC04DF" w:rsidRPr="002E56B9" w:rsidRDefault="00CC04DF" w:rsidP="00CC04DF">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Change w:id="196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5FDB24D" w14:textId="77777777" w:rsidR="00CC04DF" w:rsidRPr="002E56B9" w:rsidRDefault="00CC04DF" w:rsidP="00CC04DF">
            <w:pPr>
              <w:pStyle w:val="TAL"/>
            </w:pPr>
            <w:r w:rsidRPr="002E56B9">
              <w:t>C061b</w:t>
            </w:r>
          </w:p>
        </w:tc>
        <w:tc>
          <w:tcPr>
            <w:tcW w:w="3197" w:type="dxa"/>
            <w:tcBorders>
              <w:top w:val="single" w:sz="4" w:space="0" w:color="auto"/>
              <w:left w:val="single" w:sz="4" w:space="0" w:color="auto"/>
              <w:bottom w:val="single" w:sz="4" w:space="0" w:color="auto"/>
              <w:right w:val="single" w:sz="4" w:space="0" w:color="auto"/>
            </w:tcBorders>
            <w:tcPrChange w:id="196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0ADEE1F" w14:textId="77777777" w:rsidR="00CC04DF" w:rsidRPr="002E56B9" w:rsidRDefault="00CC04DF" w:rsidP="00CC04DF">
            <w:pPr>
              <w:pStyle w:val="TAL"/>
              <w:rPr>
                <w:rFonts w:cs="Arial"/>
              </w:rPr>
            </w:pPr>
            <w:r w:rsidRPr="002E56B9">
              <w:rPr>
                <w:rFonts w:cs="Arial"/>
              </w:rPr>
              <w:t>UEs supporting 5GS TDD FR2 AND 3DL CA</w:t>
            </w:r>
          </w:p>
        </w:tc>
        <w:tc>
          <w:tcPr>
            <w:tcW w:w="1559" w:type="dxa"/>
            <w:tcBorders>
              <w:top w:val="single" w:sz="4" w:space="0" w:color="auto"/>
              <w:left w:val="single" w:sz="4" w:space="0" w:color="auto"/>
              <w:bottom w:val="single" w:sz="4" w:space="0" w:color="auto"/>
              <w:right w:val="single" w:sz="4" w:space="0" w:color="auto"/>
            </w:tcBorders>
            <w:tcPrChange w:id="196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7B94CCF0" w14:textId="77777777" w:rsidR="00CC04DF" w:rsidRPr="002E56B9" w:rsidRDefault="00CC04DF" w:rsidP="00CC04DF">
            <w:pPr>
              <w:pStyle w:val="TAL"/>
            </w:pPr>
            <w:r w:rsidRPr="002E56B9">
              <w:t>E033</w:t>
            </w:r>
          </w:p>
        </w:tc>
        <w:tc>
          <w:tcPr>
            <w:tcW w:w="1984" w:type="dxa"/>
            <w:tcBorders>
              <w:top w:val="single" w:sz="4" w:space="0" w:color="auto"/>
              <w:left w:val="single" w:sz="4" w:space="0" w:color="auto"/>
              <w:bottom w:val="single" w:sz="4" w:space="0" w:color="auto"/>
              <w:right w:val="single" w:sz="4" w:space="0" w:color="auto"/>
            </w:tcBorders>
            <w:tcPrChange w:id="196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686FD70" w14:textId="77777777" w:rsidR="00CC04DF" w:rsidRPr="002E56B9" w:rsidDel="00F07413"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9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4D61CBF" w14:textId="77777777" w:rsidR="00CC04DF" w:rsidRPr="002E56B9" w:rsidDel="00F07413" w:rsidRDefault="00CC04DF" w:rsidP="00CC04DF">
            <w:pPr>
              <w:pStyle w:val="TAL"/>
              <w:rPr>
                <w:ins w:id="1970" w:author="Amy TAO" w:date="2024-02-17T02:19:00Z"/>
              </w:rPr>
            </w:pPr>
          </w:p>
        </w:tc>
      </w:tr>
      <w:tr w:rsidR="00CC04DF" w:rsidRPr="002E56B9" w14:paraId="74714AB6" w14:textId="6519AE4A" w:rsidTr="00CA0D02">
        <w:trPr>
          <w:jc w:val="center"/>
          <w:trPrChange w:id="197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7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43E282A" w14:textId="77777777" w:rsidR="00CC04DF" w:rsidRPr="002E56B9" w:rsidRDefault="00CC04DF" w:rsidP="00CC04DF">
            <w:pPr>
              <w:pStyle w:val="TAL"/>
            </w:pPr>
            <w:r w:rsidRPr="002E56B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Change w:id="197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0F97C4ED" w14:textId="77777777" w:rsidR="00CC04DF" w:rsidRPr="002E56B9" w:rsidRDefault="00CC04DF" w:rsidP="00CC04DF">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197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C6A80B4" w14:textId="77777777" w:rsidR="00CC04DF" w:rsidRPr="002E56B9" w:rsidRDefault="00CC04DF" w:rsidP="00CC04D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97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CD8539B" w14:textId="77777777" w:rsidR="00CC04DF" w:rsidRPr="002E56B9" w:rsidRDefault="00CC04DF" w:rsidP="00CC04DF">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Change w:id="197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020C2F77" w14:textId="77777777" w:rsidR="00CC04DF" w:rsidRPr="002E56B9" w:rsidRDefault="00CC04DF" w:rsidP="00CC04DF">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Change w:id="197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288586A7" w14:textId="77777777" w:rsidR="00CC04DF" w:rsidRPr="002E56B9" w:rsidRDefault="00CC04DF" w:rsidP="00CC04DF">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Change w:id="197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58B84C5"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9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5404418" w14:textId="77777777" w:rsidR="00CC04DF" w:rsidRPr="002E56B9" w:rsidRDefault="00CC04DF" w:rsidP="00CC04DF">
            <w:pPr>
              <w:pStyle w:val="TAL"/>
              <w:rPr>
                <w:ins w:id="1980" w:author="Amy TAO" w:date="2024-02-17T02:19:00Z"/>
              </w:rPr>
            </w:pPr>
          </w:p>
        </w:tc>
      </w:tr>
      <w:tr w:rsidR="00CC04DF" w:rsidRPr="002E56B9" w14:paraId="4AE95897" w14:textId="2D81262F" w:rsidTr="00CA0D02">
        <w:trPr>
          <w:jc w:val="center"/>
          <w:trPrChange w:id="198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8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394C1D75" w14:textId="77777777" w:rsidR="00CC04DF" w:rsidRPr="002E56B9" w:rsidRDefault="00CC04DF" w:rsidP="00CC04DF">
            <w:pPr>
              <w:pStyle w:val="TAL"/>
            </w:pPr>
            <w:r w:rsidRPr="002E56B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Change w:id="198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3812D65D" w14:textId="77777777" w:rsidR="00CC04DF" w:rsidRPr="002E56B9" w:rsidRDefault="00CC04DF" w:rsidP="00CC04DF">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198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45B684DA" w14:textId="77777777" w:rsidR="00CC04DF" w:rsidRPr="002E56B9" w:rsidRDefault="00CC04DF" w:rsidP="00CC04D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98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06137B96" w14:textId="77777777" w:rsidR="00CC04DF" w:rsidRPr="002E56B9" w:rsidRDefault="00CC04DF" w:rsidP="00CC04DF">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Change w:id="198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478DB8C" w14:textId="77777777" w:rsidR="00CC04DF" w:rsidRPr="002E56B9" w:rsidRDefault="00CC04DF" w:rsidP="00CC04DF">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Change w:id="198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1B8B4A3A" w14:textId="77777777" w:rsidR="00CC04DF" w:rsidRPr="002E56B9" w:rsidRDefault="00CC04DF" w:rsidP="00CC04DF">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Change w:id="198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9AB47AB"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9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EA2AE44" w14:textId="77777777" w:rsidR="00CC04DF" w:rsidRPr="002E56B9" w:rsidRDefault="00CC04DF" w:rsidP="00CC04DF">
            <w:pPr>
              <w:pStyle w:val="TAL"/>
              <w:rPr>
                <w:ins w:id="1990" w:author="Amy TAO" w:date="2024-02-17T02:19:00Z"/>
              </w:rPr>
            </w:pPr>
          </w:p>
        </w:tc>
      </w:tr>
      <w:tr w:rsidR="00CC04DF" w:rsidRPr="002E56B9" w14:paraId="5E8EFC71" w14:textId="520454B2" w:rsidTr="00CA0D02">
        <w:trPr>
          <w:jc w:val="center"/>
          <w:trPrChange w:id="199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99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4F88127" w14:textId="77777777" w:rsidR="00CC04DF" w:rsidRPr="002E56B9" w:rsidRDefault="00CC04DF" w:rsidP="00CC04DF">
            <w:pPr>
              <w:pStyle w:val="TAL"/>
              <w:rPr>
                <w:lang w:eastAsia="zh-CN"/>
              </w:rPr>
            </w:pPr>
            <w:r w:rsidRPr="002E56B9">
              <w:rPr>
                <w:lang w:eastAsia="zh-CN"/>
              </w:rPr>
              <w:t>7.3.2.2.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Change w:id="199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C7FAF5F" w14:textId="77777777" w:rsidR="00CC04DF" w:rsidRPr="002E56B9" w:rsidRDefault="00CC04DF" w:rsidP="00CC04DF">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Change w:id="199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977D99B" w14:textId="77777777" w:rsidR="00CC04DF" w:rsidRPr="002E56B9" w:rsidRDefault="00CC04DF" w:rsidP="00CC04DF">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99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5E3E029" w14:textId="77777777" w:rsidR="00CC04DF" w:rsidRPr="002E56B9" w:rsidRDefault="00CC04DF" w:rsidP="00CC04DF">
            <w:pPr>
              <w:pStyle w:val="TAL"/>
              <w:rPr>
                <w:rFonts w:eastAsia="SimSun"/>
                <w:lang w:eastAsia="zh-CN"/>
              </w:rPr>
            </w:pPr>
            <w:r w:rsidRPr="002E56B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Change w:id="199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21B37FE" w14:textId="77777777" w:rsidR="00CC04DF" w:rsidRPr="002E56B9" w:rsidRDefault="00CC04DF" w:rsidP="00CC04DF">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Change w:id="199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94006D4" w14:textId="77777777" w:rsidR="00CC04DF" w:rsidRPr="002E56B9" w:rsidRDefault="00CC04DF" w:rsidP="00CC04DF">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Change w:id="199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852E103"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19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B322362" w14:textId="77777777" w:rsidR="00CC04DF" w:rsidRPr="002E56B9" w:rsidRDefault="00CC04DF" w:rsidP="00CC04DF">
            <w:pPr>
              <w:pStyle w:val="TAL"/>
              <w:rPr>
                <w:ins w:id="2000" w:author="Amy TAO" w:date="2024-02-17T02:19:00Z"/>
              </w:rPr>
            </w:pPr>
          </w:p>
        </w:tc>
      </w:tr>
      <w:tr w:rsidR="00CC04DF" w:rsidRPr="002E56B9" w14:paraId="3E198FB3" w14:textId="1D841D9A" w:rsidTr="00CA0D02">
        <w:trPr>
          <w:jc w:val="center"/>
          <w:trPrChange w:id="200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00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E77586A" w14:textId="77777777" w:rsidR="00CC04DF" w:rsidRPr="002E56B9" w:rsidRDefault="00CC04DF" w:rsidP="00CC04DF">
            <w:pPr>
              <w:pStyle w:val="TAL"/>
              <w:rPr>
                <w:lang w:eastAsia="zh-CN"/>
              </w:rPr>
            </w:pPr>
            <w:r w:rsidRPr="002E56B9">
              <w:rPr>
                <w:rFonts w:cs="Arial"/>
              </w:rPr>
              <w:t>7.5.1</w:t>
            </w:r>
          </w:p>
        </w:tc>
        <w:tc>
          <w:tcPr>
            <w:tcW w:w="4520" w:type="dxa"/>
            <w:tcBorders>
              <w:top w:val="single" w:sz="4" w:space="0" w:color="auto"/>
              <w:left w:val="single" w:sz="4" w:space="0" w:color="auto"/>
              <w:bottom w:val="single" w:sz="4" w:space="0" w:color="auto"/>
              <w:right w:val="single" w:sz="4" w:space="0" w:color="auto"/>
            </w:tcBorders>
            <w:tcPrChange w:id="200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33879A6C" w14:textId="77777777" w:rsidR="00CC04DF" w:rsidRPr="002E56B9" w:rsidRDefault="00CC04DF" w:rsidP="00CC04DF">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Change w:id="200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743BF8BF" w14:textId="77777777" w:rsidR="00CC04DF" w:rsidRPr="002E56B9" w:rsidRDefault="00CC04DF" w:rsidP="00CC04DF">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200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BC2BD95" w14:textId="77777777" w:rsidR="00CC04DF" w:rsidRPr="002E56B9" w:rsidRDefault="00CC04DF" w:rsidP="00CC04DF">
            <w:pPr>
              <w:pStyle w:val="TAL"/>
              <w:rPr>
                <w:rFonts w:eastAsia="SimSun"/>
                <w:lang w:eastAsia="zh-CN"/>
              </w:rPr>
            </w:pPr>
            <w:r w:rsidRPr="002E56B9">
              <w:rPr>
                <w:rFonts w:cs="Arial"/>
              </w:rPr>
              <w:t>C061</w:t>
            </w:r>
          </w:p>
        </w:tc>
        <w:tc>
          <w:tcPr>
            <w:tcW w:w="3197" w:type="dxa"/>
            <w:tcBorders>
              <w:top w:val="single" w:sz="4" w:space="0" w:color="auto"/>
              <w:left w:val="single" w:sz="4" w:space="0" w:color="auto"/>
              <w:bottom w:val="single" w:sz="4" w:space="0" w:color="auto"/>
              <w:right w:val="single" w:sz="4" w:space="0" w:color="auto"/>
            </w:tcBorders>
            <w:tcPrChange w:id="200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8EFE342" w14:textId="77777777" w:rsidR="00CC04DF" w:rsidRPr="002E56B9" w:rsidRDefault="00CC04DF" w:rsidP="00CC04DF">
            <w:pPr>
              <w:pStyle w:val="TAL"/>
              <w:rPr>
                <w:rFonts w:cs="Arial"/>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tcPrChange w:id="200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65EE248E" w14:textId="77777777" w:rsidR="00CC04DF" w:rsidRPr="002E56B9" w:rsidRDefault="00CC04DF" w:rsidP="00CC04DF">
            <w:pPr>
              <w:pStyle w:val="TAL"/>
              <w:rPr>
                <w:rFonts w:eastAsia="SimSun"/>
                <w:lang w:eastAsia="zh-CN"/>
              </w:rPr>
            </w:pPr>
            <w:r w:rsidRPr="002E56B9">
              <w:rPr>
                <w:rFonts w:cs="Arial"/>
              </w:rPr>
              <w:t>D014</w:t>
            </w:r>
          </w:p>
        </w:tc>
        <w:tc>
          <w:tcPr>
            <w:tcW w:w="1984" w:type="dxa"/>
            <w:tcBorders>
              <w:top w:val="single" w:sz="4" w:space="0" w:color="auto"/>
              <w:left w:val="single" w:sz="4" w:space="0" w:color="auto"/>
              <w:bottom w:val="single" w:sz="4" w:space="0" w:color="auto"/>
              <w:right w:val="single" w:sz="4" w:space="0" w:color="auto"/>
            </w:tcBorders>
            <w:tcPrChange w:id="200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BFD43A8"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0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0705CDB" w14:textId="77777777" w:rsidR="00CC04DF" w:rsidRPr="002E56B9" w:rsidRDefault="00CC04DF" w:rsidP="00CC04DF">
            <w:pPr>
              <w:pStyle w:val="TAL"/>
              <w:rPr>
                <w:ins w:id="2010" w:author="Amy TAO" w:date="2024-02-17T02:19:00Z"/>
              </w:rPr>
            </w:pPr>
          </w:p>
        </w:tc>
      </w:tr>
      <w:tr w:rsidR="00CC04DF" w:rsidRPr="002E56B9" w14:paraId="60D76B0A" w14:textId="21A73B71" w:rsidTr="00CA0D02">
        <w:trPr>
          <w:jc w:val="center"/>
          <w:trPrChange w:id="201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01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5AA8FAE" w14:textId="77777777" w:rsidR="00CC04DF" w:rsidRPr="002E56B9" w:rsidRDefault="00CC04DF" w:rsidP="00CC04DF">
            <w:pPr>
              <w:pStyle w:val="TAL"/>
              <w:rPr>
                <w:lang w:eastAsia="zh-CN"/>
              </w:rPr>
            </w:pPr>
            <w:r w:rsidRPr="002E56B9">
              <w:rPr>
                <w:rFonts w:cs="Arial"/>
              </w:rPr>
              <w:t>7.5.1.1</w:t>
            </w:r>
          </w:p>
        </w:tc>
        <w:tc>
          <w:tcPr>
            <w:tcW w:w="4520" w:type="dxa"/>
            <w:tcBorders>
              <w:top w:val="single" w:sz="4" w:space="0" w:color="auto"/>
              <w:left w:val="single" w:sz="4" w:space="0" w:color="auto"/>
              <w:bottom w:val="single" w:sz="4" w:space="0" w:color="auto"/>
              <w:right w:val="single" w:sz="4" w:space="0" w:color="auto"/>
            </w:tcBorders>
            <w:tcPrChange w:id="201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2B56F542" w14:textId="77777777" w:rsidR="00CC04DF" w:rsidRPr="002E56B9" w:rsidRDefault="00CC04DF" w:rsidP="00CC04DF">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Change w:id="201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20B9FF2" w14:textId="77777777" w:rsidR="00CC04DF" w:rsidRPr="002E56B9" w:rsidRDefault="00CC04DF" w:rsidP="00CC04DF">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201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5303DEE1" w14:textId="77777777" w:rsidR="00CC04DF" w:rsidRPr="002E56B9" w:rsidRDefault="00CC04DF" w:rsidP="00CC04DF">
            <w:pPr>
              <w:pStyle w:val="TAL"/>
              <w:rPr>
                <w:rFonts w:eastAsia="SimSun"/>
                <w:lang w:eastAsia="zh-CN"/>
              </w:rPr>
            </w:pPr>
            <w:r w:rsidRPr="002E56B9">
              <w:rPr>
                <w:rFonts w:cs="Arial"/>
              </w:rPr>
              <w:t>C061a</w:t>
            </w:r>
          </w:p>
        </w:tc>
        <w:tc>
          <w:tcPr>
            <w:tcW w:w="3197" w:type="dxa"/>
            <w:tcBorders>
              <w:top w:val="single" w:sz="4" w:space="0" w:color="auto"/>
              <w:left w:val="single" w:sz="4" w:space="0" w:color="auto"/>
              <w:bottom w:val="single" w:sz="4" w:space="0" w:color="auto"/>
              <w:right w:val="single" w:sz="4" w:space="0" w:color="auto"/>
            </w:tcBorders>
            <w:tcPrChange w:id="201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568A4104" w14:textId="77777777" w:rsidR="00CC04DF" w:rsidRPr="002E56B9" w:rsidRDefault="00CC04DF" w:rsidP="00CC04DF">
            <w:pPr>
              <w:pStyle w:val="TAL"/>
              <w:rPr>
                <w:rFonts w:cs="Arial"/>
              </w:rPr>
            </w:pPr>
            <w:r w:rsidRPr="002E56B9">
              <w:t>UEs supporting 5GS TDD FR2 and CA (2DL CA)</w:t>
            </w:r>
          </w:p>
        </w:tc>
        <w:tc>
          <w:tcPr>
            <w:tcW w:w="1559" w:type="dxa"/>
            <w:tcBorders>
              <w:top w:val="single" w:sz="4" w:space="0" w:color="auto"/>
              <w:left w:val="single" w:sz="4" w:space="0" w:color="auto"/>
              <w:bottom w:val="single" w:sz="4" w:space="0" w:color="auto"/>
              <w:right w:val="single" w:sz="4" w:space="0" w:color="auto"/>
            </w:tcBorders>
            <w:tcPrChange w:id="201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0ED2A25" w14:textId="77777777" w:rsidR="00CC04DF" w:rsidRPr="002E56B9" w:rsidRDefault="00CC04DF" w:rsidP="00CC04DF">
            <w:pPr>
              <w:pStyle w:val="TAL"/>
              <w:rPr>
                <w:rFonts w:eastAsia="SimSun"/>
                <w:lang w:eastAsia="zh-CN"/>
              </w:rPr>
            </w:pPr>
            <w:r w:rsidRPr="002E56B9">
              <w:rPr>
                <w:rFonts w:cs="Arial"/>
              </w:rPr>
              <w:t>E032</w:t>
            </w:r>
          </w:p>
        </w:tc>
        <w:tc>
          <w:tcPr>
            <w:tcW w:w="1984" w:type="dxa"/>
            <w:tcBorders>
              <w:top w:val="single" w:sz="4" w:space="0" w:color="auto"/>
              <w:left w:val="single" w:sz="4" w:space="0" w:color="auto"/>
              <w:bottom w:val="single" w:sz="4" w:space="0" w:color="auto"/>
              <w:right w:val="single" w:sz="4" w:space="0" w:color="auto"/>
            </w:tcBorders>
            <w:tcPrChange w:id="201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576924C"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0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7A01786" w14:textId="77777777" w:rsidR="00CC04DF" w:rsidRPr="002E56B9" w:rsidRDefault="00CC04DF" w:rsidP="00CC04DF">
            <w:pPr>
              <w:pStyle w:val="TAL"/>
              <w:rPr>
                <w:ins w:id="2020" w:author="Amy TAO" w:date="2024-02-17T02:19:00Z"/>
              </w:rPr>
            </w:pPr>
          </w:p>
        </w:tc>
      </w:tr>
      <w:tr w:rsidR="00CC04DF" w:rsidRPr="002E56B9" w14:paraId="0ED14EF0" w14:textId="43B32F5E" w:rsidTr="00CA0D02">
        <w:trPr>
          <w:jc w:val="center"/>
          <w:trPrChange w:id="202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02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3323B2B" w14:textId="77777777" w:rsidR="00CC04DF" w:rsidRPr="002E56B9" w:rsidRDefault="00CC04DF" w:rsidP="00CC04DF">
            <w:pPr>
              <w:pStyle w:val="TAL"/>
              <w:rPr>
                <w:lang w:eastAsia="zh-CN"/>
              </w:rPr>
            </w:pPr>
            <w:r w:rsidRPr="002E56B9">
              <w:rPr>
                <w:rFonts w:cs="Arial"/>
              </w:rPr>
              <w:t>7.5.1.2</w:t>
            </w:r>
          </w:p>
        </w:tc>
        <w:tc>
          <w:tcPr>
            <w:tcW w:w="4520" w:type="dxa"/>
            <w:tcBorders>
              <w:top w:val="single" w:sz="4" w:space="0" w:color="auto"/>
              <w:left w:val="single" w:sz="4" w:space="0" w:color="auto"/>
              <w:bottom w:val="single" w:sz="4" w:space="0" w:color="auto"/>
              <w:right w:val="single" w:sz="4" w:space="0" w:color="auto"/>
            </w:tcBorders>
            <w:tcPrChange w:id="202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914C6F8" w14:textId="77777777" w:rsidR="00CC04DF" w:rsidRPr="002E56B9" w:rsidRDefault="00CC04DF" w:rsidP="00CC04DF">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Change w:id="202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2D221CF1" w14:textId="77777777" w:rsidR="00CC04DF" w:rsidRPr="002E56B9" w:rsidRDefault="00CC04DF" w:rsidP="00CC04DF">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202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0BD2557" w14:textId="77777777" w:rsidR="00CC04DF" w:rsidRPr="002E56B9" w:rsidRDefault="00CC04DF" w:rsidP="00CC04DF">
            <w:pPr>
              <w:pStyle w:val="TAL"/>
              <w:rPr>
                <w:rFonts w:eastAsia="SimSun"/>
                <w:lang w:eastAsia="zh-CN"/>
              </w:rPr>
            </w:pPr>
            <w:r w:rsidRPr="002E56B9">
              <w:rPr>
                <w:rFonts w:cs="Arial"/>
              </w:rPr>
              <w:t>C061b</w:t>
            </w:r>
          </w:p>
        </w:tc>
        <w:tc>
          <w:tcPr>
            <w:tcW w:w="3197" w:type="dxa"/>
            <w:tcBorders>
              <w:top w:val="single" w:sz="4" w:space="0" w:color="auto"/>
              <w:left w:val="single" w:sz="4" w:space="0" w:color="auto"/>
              <w:bottom w:val="single" w:sz="4" w:space="0" w:color="auto"/>
              <w:right w:val="single" w:sz="4" w:space="0" w:color="auto"/>
            </w:tcBorders>
            <w:tcPrChange w:id="202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34E41A3" w14:textId="77777777" w:rsidR="00CC04DF" w:rsidRPr="002E56B9" w:rsidRDefault="00CC04DF" w:rsidP="00CC04DF">
            <w:pPr>
              <w:pStyle w:val="TAL"/>
              <w:rPr>
                <w:rFonts w:cs="Arial"/>
              </w:rPr>
            </w:pPr>
            <w:r w:rsidRPr="002E56B9">
              <w:t>UEs supporting 5GS TDD FR2 and CA (3DL CA)</w:t>
            </w:r>
          </w:p>
        </w:tc>
        <w:tc>
          <w:tcPr>
            <w:tcW w:w="1559" w:type="dxa"/>
            <w:tcBorders>
              <w:top w:val="single" w:sz="4" w:space="0" w:color="auto"/>
              <w:left w:val="single" w:sz="4" w:space="0" w:color="auto"/>
              <w:bottom w:val="single" w:sz="4" w:space="0" w:color="auto"/>
              <w:right w:val="single" w:sz="4" w:space="0" w:color="auto"/>
            </w:tcBorders>
            <w:tcPrChange w:id="202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C38EB8C" w14:textId="77777777" w:rsidR="00CC04DF" w:rsidRPr="002E56B9" w:rsidRDefault="00CC04DF" w:rsidP="00CC04DF">
            <w:pPr>
              <w:pStyle w:val="TAL"/>
              <w:rPr>
                <w:rFonts w:eastAsia="SimSun"/>
                <w:lang w:eastAsia="zh-CN"/>
              </w:rPr>
            </w:pPr>
            <w:r w:rsidRPr="002E56B9">
              <w:rPr>
                <w:rFonts w:cs="Arial"/>
              </w:rPr>
              <w:t>E033</w:t>
            </w:r>
          </w:p>
        </w:tc>
        <w:tc>
          <w:tcPr>
            <w:tcW w:w="1984" w:type="dxa"/>
            <w:tcBorders>
              <w:top w:val="single" w:sz="4" w:space="0" w:color="auto"/>
              <w:left w:val="single" w:sz="4" w:space="0" w:color="auto"/>
              <w:bottom w:val="single" w:sz="4" w:space="0" w:color="auto"/>
              <w:right w:val="single" w:sz="4" w:space="0" w:color="auto"/>
            </w:tcBorders>
            <w:tcPrChange w:id="202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EB131D4"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20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C2D121F" w14:textId="77777777" w:rsidR="00CC04DF" w:rsidRPr="002E56B9" w:rsidRDefault="00CC04DF" w:rsidP="00CC04DF">
            <w:pPr>
              <w:pStyle w:val="TAL"/>
              <w:rPr>
                <w:ins w:id="2030" w:author="Amy TAO" w:date="2024-02-17T02:19:00Z"/>
              </w:rPr>
            </w:pPr>
          </w:p>
        </w:tc>
      </w:tr>
      <w:tr w:rsidR="00CC04DF" w:rsidRPr="002E56B9" w14:paraId="2C639D4A" w14:textId="781D1B74" w:rsidTr="00CA0D02">
        <w:trPr>
          <w:jc w:val="center"/>
          <w:trPrChange w:id="203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03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ECDF427" w14:textId="77777777" w:rsidR="00CC04DF" w:rsidRPr="002E56B9" w:rsidRDefault="00CC04DF" w:rsidP="00CC04DF">
            <w:pPr>
              <w:pStyle w:val="TAL"/>
              <w:rPr>
                <w:lang w:eastAsia="zh-CN"/>
              </w:rPr>
            </w:pPr>
            <w:r w:rsidRPr="002E56B9">
              <w:rPr>
                <w:rFonts w:cs="Arial"/>
              </w:rPr>
              <w:t>7.5.1.3</w:t>
            </w:r>
          </w:p>
        </w:tc>
        <w:tc>
          <w:tcPr>
            <w:tcW w:w="4520" w:type="dxa"/>
            <w:tcBorders>
              <w:top w:val="single" w:sz="4" w:space="0" w:color="auto"/>
              <w:left w:val="single" w:sz="4" w:space="0" w:color="auto"/>
              <w:bottom w:val="single" w:sz="4" w:space="0" w:color="auto"/>
              <w:right w:val="single" w:sz="4" w:space="0" w:color="auto"/>
            </w:tcBorders>
            <w:tcPrChange w:id="203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E1C4108" w14:textId="77777777" w:rsidR="00CC04DF" w:rsidRPr="002E56B9" w:rsidRDefault="00CC04DF" w:rsidP="00CC04DF">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Change w:id="203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CF7809B" w14:textId="77777777" w:rsidR="00CC04DF" w:rsidRPr="002E56B9" w:rsidRDefault="00CC04DF" w:rsidP="00CC04DF">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203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E0DBD0E" w14:textId="77777777" w:rsidR="00CC04DF" w:rsidRPr="002E56B9" w:rsidRDefault="00CC04DF" w:rsidP="00CC04DF">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Change w:id="203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01AC0F1" w14:textId="77777777" w:rsidR="00CC04DF" w:rsidRPr="002E56B9" w:rsidRDefault="00CC04DF" w:rsidP="00CC04DF">
            <w:pPr>
              <w:pStyle w:val="TAL"/>
              <w:rPr>
                <w:rFonts w:cs="Arial"/>
              </w:rPr>
            </w:pPr>
            <w:r w:rsidRPr="002E56B9">
              <w:t>UEs supporting 5GS TDD FR2 and CA (4DL CA)</w:t>
            </w:r>
          </w:p>
        </w:tc>
        <w:tc>
          <w:tcPr>
            <w:tcW w:w="1559" w:type="dxa"/>
            <w:tcBorders>
              <w:top w:val="single" w:sz="4" w:space="0" w:color="auto"/>
              <w:left w:val="single" w:sz="4" w:space="0" w:color="auto"/>
              <w:bottom w:val="single" w:sz="4" w:space="0" w:color="auto"/>
              <w:right w:val="single" w:sz="4" w:space="0" w:color="auto"/>
            </w:tcBorders>
            <w:tcPrChange w:id="203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3D68A4F5" w14:textId="77777777" w:rsidR="00CC04DF" w:rsidRPr="002E56B9" w:rsidRDefault="00CC04DF" w:rsidP="00CC04DF">
            <w:pPr>
              <w:pStyle w:val="TAL"/>
              <w:rPr>
                <w:rFonts w:eastAsia="SimSun"/>
                <w:lang w:eastAsia="zh-CN"/>
              </w:rPr>
            </w:pPr>
            <w:r w:rsidRPr="002E56B9">
              <w:rPr>
                <w:rFonts w:cs="Arial"/>
              </w:rPr>
              <w:t>E034</w:t>
            </w:r>
          </w:p>
        </w:tc>
        <w:tc>
          <w:tcPr>
            <w:tcW w:w="1984" w:type="dxa"/>
            <w:tcBorders>
              <w:top w:val="single" w:sz="4" w:space="0" w:color="auto"/>
              <w:left w:val="single" w:sz="4" w:space="0" w:color="auto"/>
              <w:bottom w:val="single" w:sz="4" w:space="0" w:color="auto"/>
              <w:right w:val="single" w:sz="4" w:space="0" w:color="auto"/>
            </w:tcBorders>
            <w:tcPrChange w:id="203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28D28D0"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20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FB33C70" w14:textId="77777777" w:rsidR="00CC04DF" w:rsidRPr="002E56B9" w:rsidRDefault="00CC04DF" w:rsidP="00CC04DF">
            <w:pPr>
              <w:pStyle w:val="TAL"/>
              <w:rPr>
                <w:ins w:id="2040" w:author="Amy TAO" w:date="2024-02-17T02:19:00Z"/>
              </w:rPr>
            </w:pPr>
          </w:p>
        </w:tc>
      </w:tr>
      <w:tr w:rsidR="00CC04DF" w:rsidRPr="002E56B9" w14:paraId="6008FE27" w14:textId="6A223B93" w:rsidTr="00CA0D02">
        <w:trPr>
          <w:jc w:val="center"/>
          <w:trPrChange w:id="204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04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495DEC0" w14:textId="77777777" w:rsidR="00CC04DF" w:rsidRPr="002E56B9" w:rsidRDefault="00CC04DF" w:rsidP="00CC04DF">
            <w:pPr>
              <w:pStyle w:val="TAL"/>
              <w:rPr>
                <w:lang w:eastAsia="zh-CN"/>
              </w:rPr>
            </w:pPr>
            <w:r w:rsidRPr="002E56B9">
              <w:rPr>
                <w:rFonts w:cs="Arial"/>
              </w:rPr>
              <w:t>7.5.1.4</w:t>
            </w:r>
          </w:p>
        </w:tc>
        <w:tc>
          <w:tcPr>
            <w:tcW w:w="4520" w:type="dxa"/>
            <w:tcBorders>
              <w:top w:val="single" w:sz="4" w:space="0" w:color="auto"/>
              <w:left w:val="single" w:sz="4" w:space="0" w:color="auto"/>
              <w:bottom w:val="single" w:sz="4" w:space="0" w:color="auto"/>
              <w:right w:val="single" w:sz="4" w:space="0" w:color="auto"/>
            </w:tcBorders>
            <w:tcPrChange w:id="204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048F2E71" w14:textId="77777777" w:rsidR="00CC04DF" w:rsidRPr="002E56B9" w:rsidRDefault="00CC04DF" w:rsidP="00CC04DF">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Change w:id="204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03F54B7E" w14:textId="77777777" w:rsidR="00CC04DF" w:rsidRPr="002E56B9" w:rsidRDefault="00CC04DF" w:rsidP="00CC04DF">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204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745DDB37" w14:textId="77777777" w:rsidR="00CC04DF" w:rsidRPr="002E56B9" w:rsidRDefault="00CC04DF" w:rsidP="00CC04DF">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Change w:id="204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4FAFC0E5" w14:textId="77777777" w:rsidR="00CC04DF" w:rsidRPr="002E56B9" w:rsidRDefault="00CC04DF" w:rsidP="00CC04DF">
            <w:pPr>
              <w:pStyle w:val="TAL"/>
              <w:rPr>
                <w:rFonts w:cs="Arial"/>
              </w:rPr>
            </w:pPr>
            <w:r w:rsidRPr="002E56B9">
              <w:t>UEs supporting 5GS TDD FR2 and CA (5DL CA)</w:t>
            </w:r>
          </w:p>
        </w:tc>
        <w:tc>
          <w:tcPr>
            <w:tcW w:w="1559" w:type="dxa"/>
            <w:tcBorders>
              <w:top w:val="single" w:sz="4" w:space="0" w:color="auto"/>
              <w:left w:val="single" w:sz="4" w:space="0" w:color="auto"/>
              <w:bottom w:val="single" w:sz="4" w:space="0" w:color="auto"/>
              <w:right w:val="single" w:sz="4" w:space="0" w:color="auto"/>
            </w:tcBorders>
            <w:tcPrChange w:id="204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2487EB08" w14:textId="77777777" w:rsidR="00CC04DF" w:rsidRPr="002E56B9" w:rsidRDefault="00CC04DF" w:rsidP="00CC04DF">
            <w:pPr>
              <w:pStyle w:val="TAL"/>
              <w:rPr>
                <w:rFonts w:eastAsia="SimSun"/>
                <w:lang w:eastAsia="zh-CN"/>
              </w:rPr>
            </w:pPr>
            <w:r w:rsidRPr="002E56B9">
              <w:rPr>
                <w:rFonts w:cs="Arial"/>
              </w:rPr>
              <w:t>E035</w:t>
            </w:r>
          </w:p>
        </w:tc>
        <w:tc>
          <w:tcPr>
            <w:tcW w:w="1984" w:type="dxa"/>
            <w:tcBorders>
              <w:top w:val="single" w:sz="4" w:space="0" w:color="auto"/>
              <w:left w:val="single" w:sz="4" w:space="0" w:color="auto"/>
              <w:bottom w:val="single" w:sz="4" w:space="0" w:color="auto"/>
              <w:right w:val="single" w:sz="4" w:space="0" w:color="auto"/>
            </w:tcBorders>
            <w:tcPrChange w:id="204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D506395"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20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E545AA8" w14:textId="77777777" w:rsidR="00CC04DF" w:rsidRPr="002E56B9" w:rsidRDefault="00CC04DF" w:rsidP="00CC04DF">
            <w:pPr>
              <w:pStyle w:val="TAL"/>
              <w:rPr>
                <w:ins w:id="2050" w:author="Amy TAO" w:date="2024-02-17T02:19:00Z"/>
              </w:rPr>
            </w:pPr>
          </w:p>
        </w:tc>
      </w:tr>
      <w:tr w:rsidR="00CC04DF" w:rsidRPr="002E56B9" w14:paraId="213B491F" w14:textId="4526BA38" w:rsidTr="00CA0D02">
        <w:trPr>
          <w:jc w:val="center"/>
          <w:trPrChange w:id="205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05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40B12C1" w14:textId="77777777" w:rsidR="00CC04DF" w:rsidRPr="002E56B9" w:rsidRDefault="00CC04DF" w:rsidP="00CC04DF">
            <w:pPr>
              <w:pStyle w:val="TAL"/>
              <w:rPr>
                <w:lang w:eastAsia="zh-CN"/>
              </w:rPr>
            </w:pPr>
            <w:r w:rsidRPr="002E56B9">
              <w:rPr>
                <w:rFonts w:cs="Arial"/>
              </w:rPr>
              <w:t>7.5.1.5</w:t>
            </w:r>
          </w:p>
        </w:tc>
        <w:tc>
          <w:tcPr>
            <w:tcW w:w="4520" w:type="dxa"/>
            <w:tcBorders>
              <w:top w:val="single" w:sz="4" w:space="0" w:color="auto"/>
              <w:left w:val="single" w:sz="4" w:space="0" w:color="auto"/>
              <w:bottom w:val="single" w:sz="4" w:space="0" w:color="auto"/>
              <w:right w:val="single" w:sz="4" w:space="0" w:color="auto"/>
            </w:tcBorders>
            <w:tcPrChange w:id="205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7DB683B" w14:textId="77777777" w:rsidR="00CC04DF" w:rsidRPr="002E56B9" w:rsidRDefault="00CC04DF" w:rsidP="00CC04DF">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Change w:id="205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473A6B69" w14:textId="77777777" w:rsidR="00CC04DF" w:rsidRPr="002E56B9" w:rsidRDefault="00CC04DF" w:rsidP="00CC04DF">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205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27377C07" w14:textId="77777777" w:rsidR="00CC04DF" w:rsidRPr="002E56B9" w:rsidRDefault="00CC04DF" w:rsidP="00CC04DF">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Change w:id="205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169DED11" w14:textId="77777777" w:rsidR="00CC04DF" w:rsidRPr="002E56B9" w:rsidRDefault="00CC04DF" w:rsidP="00CC04DF">
            <w:pPr>
              <w:pStyle w:val="TAL"/>
              <w:rPr>
                <w:rFonts w:cs="Arial"/>
              </w:rPr>
            </w:pPr>
            <w:r w:rsidRPr="002E56B9">
              <w:t>UEs supporting 5GS TDD FR2 and CA (6DL CA)</w:t>
            </w:r>
          </w:p>
        </w:tc>
        <w:tc>
          <w:tcPr>
            <w:tcW w:w="1559" w:type="dxa"/>
            <w:tcBorders>
              <w:top w:val="single" w:sz="4" w:space="0" w:color="auto"/>
              <w:left w:val="single" w:sz="4" w:space="0" w:color="auto"/>
              <w:bottom w:val="single" w:sz="4" w:space="0" w:color="auto"/>
              <w:right w:val="single" w:sz="4" w:space="0" w:color="auto"/>
            </w:tcBorders>
            <w:tcPrChange w:id="205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39C5475" w14:textId="77777777" w:rsidR="00CC04DF" w:rsidRPr="002E56B9" w:rsidRDefault="00CC04DF" w:rsidP="00CC04DF">
            <w:pPr>
              <w:pStyle w:val="TAL"/>
              <w:rPr>
                <w:rFonts w:eastAsia="SimSun"/>
                <w:lang w:eastAsia="zh-CN"/>
              </w:rPr>
            </w:pPr>
            <w:r w:rsidRPr="002E56B9">
              <w:rPr>
                <w:rFonts w:cs="Arial"/>
              </w:rPr>
              <w:t>E036</w:t>
            </w:r>
          </w:p>
        </w:tc>
        <w:tc>
          <w:tcPr>
            <w:tcW w:w="1984" w:type="dxa"/>
            <w:tcBorders>
              <w:top w:val="single" w:sz="4" w:space="0" w:color="auto"/>
              <w:left w:val="single" w:sz="4" w:space="0" w:color="auto"/>
              <w:bottom w:val="single" w:sz="4" w:space="0" w:color="auto"/>
              <w:right w:val="single" w:sz="4" w:space="0" w:color="auto"/>
            </w:tcBorders>
            <w:tcPrChange w:id="205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F60D795"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20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9C2D25A" w14:textId="77777777" w:rsidR="00CC04DF" w:rsidRPr="002E56B9" w:rsidRDefault="00CC04DF" w:rsidP="00CC04DF">
            <w:pPr>
              <w:pStyle w:val="TAL"/>
              <w:rPr>
                <w:ins w:id="2060" w:author="Amy TAO" w:date="2024-02-17T02:19:00Z"/>
              </w:rPr>
            </w:pPr>
          </w:p>
        </w:tc>
      </w:tr>
      <w:tr w:rsidR="00CC04DF" w:rsidRPr="002E56B9" w14:paraId="393CF6E5" w14:textId="420CC8FF" w:rsidTr="00CA0D02">
        <w:trPr>
          <w:jc w:val="center"/>
          <w:trPrChange w:id="206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06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A70E381" w14:textId="77777777" w:rsidR="00CC04DF" w:rsidRPr="002E56B9" w:rsidRDefault="00CC04DF" w:rsidP="00CC04DF">
            <w:pPr>
              <w:pStyle w:val="TAL"/>
              <w:rPr>
                <w:lang w:eastAsia="zh-CN"/>
              </w:rPr>
            </w:pPr>
            <w:r w:rsidRPr="002E56B9">
              <w:rPr>
                <w:rFonts w:cs="Arial"/>
              </w:rPr>
              <w:t>7.5.1.6</w:t>
            </w:r>
          </w:p>
        </w:tc>
        <w:tc>
          <w:tcPr>
            <w:tcW w:w="4520" w:type="dxa"/>
            <w:tcBorders>
              <w:top w:val="single" w:sz="4" w:space="0" w:color="auto"/>
              <w:left w:val="single" w:sz="4" w:space="0" w:color="auto"/>
              <w:bottom w:val="single" w:sz="4" w:space="0" w:color="auto"/>
              <w:right w:val="single" w:sz="4" w:space="0" w:color="auto"/>
            </w:tcBorders>
            <w:tcPrChange w:id="206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7D4C35F" w14:textId="77777777" w:rsidR="00CC04DF" w:rsidRPr="002E56B9" w:rsidRDefault="00CC04DF" w:rsidP="00CC04DF">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Change w:id="206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185808ED" w14:textId="77777777" w:rsidR="00CC04DF" w:rsidRPr="002E56B9" w:rsidRDefault="00CC04DF" w:rsidP="00CC04DF">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206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045B37C7" w14:textId="77777777" w:rsidR="00CC04DF" w:rsidRPr="002E56B9" w:rsidRDefault="00CC04DF" w:rsidP="00CC04DF">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Change w:id="206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3A77924D" w14:textId="77777777" w:rsidR="00CC04DF" w:rsidRPr="002E56B9" w:rsidRDefault="00CC04DF" w:rsidP="00CC04DF">
            <w:pPr>
              <w:pStyle w:val="TAL"/>
              <w:rPr>
                <w:rFonts w:cs="Arial"/>
              </w:rPr>
            </w:pPr>
            <w:r w:rsidRPr="002E56B9">
              <w:t>UEs supporting 5GS TDD FR2 and CA (7DL CA)</w:t>
            </w:r>
          </w:p>
        </w:tc>
        <w:tc>
          <w:tcPr>
            <w:tcW w:w="1559" w:type="dxa"/>
            <w:tcBorders>
              <w:top w:val="single" w:sz="4" w:space="0" w:color="auto"/>
              <w:left w:val="single" w:sz="4" w:space="0" w:color="auto"/>
              <w:bottom w:val="single" w:sz="4" w:space="0" w:color="auto"/>
              <w:right w:val="single" w:sz="4" w:space="0" w:color="auto"/>
            </w:tcBorders>
            <w:tcPrChange w:id="206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83478FB" w14:textId="77777777" w:rsidR="00CC04DF" w:rsidRPr="002E56B9" w:rsidRDefault="00CC04DF" w:rsidP="00CC04DF">
            <w:pPr>
              <w:pStyle w:val="TAL"/>
              <w:rPr>
                <w:rFonts w:eastAsia="SimSun"/>
                <w:lang w:eastAsia="zh-CN"/>
              </w:rPr>
            </w:pPr>
            <w:r w:rsidRPr="002E56B9">
              <w:rPr>
                <w:rFonts w:cs="Arial"/>
              </w:rPr>
              <w:t>E037</w:t>
            </w:r>
          </w:p>
        </w:tc>
        <w:tc>
          <w:tcPr>
            <w:tcW w:w="1984" w:type="dxa"/>
            <w:tcBorders>
              <w:top w:val="single" w:sz="4" w:space="0" w:color="auto"/>
              <w:left w:val="single" w:sz="4" w:space="0" w:color="auto"/>
              <w:bottom w:val="single" w:sz="4" w:space="0" w:color="auto"/>
              <w:right w:val="single" w:sz="4" w:space="0" w:color="auto"/>
            </w:tcBorders>
            <w:tcPrChange w:id="206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011E2F7" w14:textId="77777777" w:rsidR="00CC04DF" w:rsidRPr="002E56B9" w:rsidRDefault="00CC04DF" w:rsidP="00CC04DF">
            <w:pPr>
              <w:pStyle w:val="TAL"/>
            </w:pPr>
            <w:r w:rsidRPr="002E56B9">
              <w:t>NOTE 1</w:t>
            </w:r>
          </w:p>
        </w:tc>
        <w:tc>
          <w:tcPr>
            <w:tcW w:w="1984" w:type="dxa"/>
            <w:tcBorders>
              <w:top w:val="single" w:sz="4" w:space="0" w:color="auto"/>
              <w:left w:val="single" w:sz="4" w:space="0" w:color="auto"/>
              <w:bottom w:val="single" w:sz="4" w:space="0" w:color="auto"/>
              <w:right w:val="single" w:sz="4" w:space="0" w:color="auto"/>
            </w:tcBorders>
            <w:tcPrChange w:id="20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F87B3AD" w14:textId="77777777" w:rsidR="00CC04DF" w:rsidRPr="002E56B9" w:rsidRDefault="00CC04DF" w:rsidP="00CC04DF">
            <w:pPr>
              <w:pStyle w:val="TAL"/>
              <w:rPr>
                <w:ins w:id="2070" w:author="Amy TAO" w:date="2024-02-17T02:19:00Z"/>
              </w:rPr>
            </w:pPr>
          </w:p>
        </w:tc>
      </w:tr>
      <w:tr w:rsidR="00CC04DF" w:rsidRPr="002E56B9" w14:paraId="49674A4E" w14:textId="1404FA46" w:rsidTr="00CA0D02">
        <w:trPr>
          <w:jc w:val="center"/>
          <w:trPrChange w:id="207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07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72D88EDF" w14:textId="77777777" w:rsidR="00CC04DF" w:rsidRPr="002E56B9" w:rsidRDefault="00CC04DF" w:rsidP="00CC04DF">
            <w:pPr>
              <w:pStyle w:val="TAL"/>
              <w:rPr>
                <w:lang w:eastAsia="zh-CN"/>
              </w:rPr>
            </w:pPr>
            <w:r w:rsidRPr="002E56B9">
              <w:rPr>
                <w:rFonts w:cs="Arial"/>
              </w:rPr>
              <w:t>7.5.1.7</w:t>
            </w:r>
          </w:p>
        </w:tc>
        <w:tc>
          <w:tcPr>
            <w:tcW w:w="4520" w:type="dxa"/>
            <w:tcBorders>
              <w:top w:val="single" w:sz="4" w:space="0" w:color="auto"/>
              <w:left w:val="single" w:sz="4" w:space="0" w:color="auto"/>
              <w:bottom w:val="single" w:sz="4" w:space="0" w:color="auto"/>
              <w:right w:val="single" w:sz="4" w:space="0" w:color="auto"/>
            </w:tcBorders>
            <w:tcPrChange w:id="207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8EDFF7D" w14:textId="77777777" w:rsidR="00CC04DF" w:rsidRPr="002E56B9" w:rsidRDefault="00CC04DF" w:rsidP="00CC04DF">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Change w:id="207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D6F4FA0" w14:textId="77777777" w:rsidR="00CC04DF" w:rsidRPr="002E56B9" w:rsidRDefault="00CC04DF" w:rsidP="00CC04DF">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Change w:id="207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124E98A6" w14:textId="77777777" w:rsidR="00CC04DF" w:rsidRPr="002E56B9" w:rsidRDefault="00CC04DF" w:rsidP="00CC04DF">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Change w:id="207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6C42E4E1" w14:textId="77777777" w:rsidR="00CC04DF" w:rsidRPr="002E56B9" w:rsidRDefault="00CC04DF" w:rsidP="00CC04DF">
            <w:pPr>
              <w:pStyle w:val="TAL"/>
              <w:rPr>
                <w:rFonts w:cs="Arial"/>
              </w:rPr>
            </w:pPr>
            <w:r w:rsidRPr="002E56B9">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Change w:id="207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D537E01" w14:textId="77777777" w:rsidR="00CC04DF" w:rsidRPr="002E56B9" w:rsidRDefault="00CC04DF" w:rsidP="00CC04DF">
            <w:pPr>
              <w:pStyle w:val="TAL"/>
              <w:rPr>
                <w:rFonts w:eastAsia="SimSun"/>
                <w:lang w:eastAsia="zh-CN"/>
              </w:rPr>
            </w:pPr>
            <w:r w:rsidRPr="002E56B9">
              <w:rPr>
                <w:rFonts w:cs="Arial"/>
              </w:rPr>
              <w:t>E038</w:t>
            </w:r>
          </w:p>
        </w:tc>
        <w:tc>
          <w:tcPr>
            <w:tcW w:w="1984" w:type="dxa"/>
            <w:tcBorders>
              <w:top w:val="single" w:sz="4" w:space="0" w:color="auto"/>
              <w:left w:val="single" w:sz="4" w:space="0" w:color="auto"/>
              <w:bottom w:val="single" w:sz="4" w:space="0" w:color="auto"/>
              <w:right w:val="single" w:sz="4" w:space="0" w:color="auto"/>
            </w:tcBorders>
            <w:tcPrChange w:id="207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715C65A"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07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E01FDD0" w14:textId="77777777" w:rsidR="00CC04DF" w:rsidRPr="002E56B9" w:rsidRDefault="00CC04DF" w:rsidP="00CC04DF">
            <w:pPr>
              <w:pStyle w:val="TAL"/>
              <w:rPr>
                <w:ins w:id="2080" w:author="Amy TAO" w:date="2024-02-17T02:19:00Z"/>
              </w:rPr>
            </w:pPr>
          </w:p>
        </w:tc>
      </w:tr>
      <w:tr w:rsidR="00CC04DF" w:rsidRPr="002E56B9" w14:paraId="78629504" w14:textId="4D72D8BF" w:rsidTr="00CA0D02">
        <w:trPr>
          <w:jc w:val="center"/>
          <w:trPrChange w:id="208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2082"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A9A637C" w14:textId="77777777" w:rsidR="00CC04DF" w:rsidRPr="002E56B9" w:rsidRDefault="00CC04DF" w:rsidP="00CC04DF">
            <w:pPr>
              <w:pStyle w:val="TAL"/>
              <w:rPr>
                <w:b/>
                <w:lang w:eastAsia="zh-CN"/>
              </w:rPr>
            </w:pPr>
            <w:r w:rsidRPr="002E56B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Change w:id="2083"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FE75B06" w14:textId="77777777" w:rsidR="00CC04DF" w:rsidRPr="002E56B9" w:rsidRDefault="00CC04DF" w:rsidP="00CC04DF">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Change w:id="2084"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D9D9D9"/>
              </w:tcPr>
            </w:tcPrChange>
          </w:tcPr>
          <w:p w14:paraId="599BB9E3" w14:textId="77777777" w:rsidR="00CC04DF" w:rsidRPr="002E56B9" w:rsidRDefault="00CC04DF" w:rsidP="00CC04D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Change w:id="2085"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D9D9D9"/>
              </w:tcPr>
            </w:tcPrChange>
          </w:tcPr>
          <w:p w14:paraId="463728F5" w14:textId="77777777" w:rsidR="00CC04DF" w:rsidRPr="002E56B9" w:rsidRDefault="00CC04DF" w:rsidP="00CC04D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2086"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4D2B23A2" w14:textId="77777777" w:rsidR="00CC04DF" w:rsidRPr="002E56B9" w:rsidRDefault="00CC04DF" w:rsidP="00CC04D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Change w:id="2087"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D9D9D9"/>
              </w:tcPr>
            </w:tcPrChange>
          </w:tcPr>
          <w:p w14:paraId="0B02D585" w14:textId="77777777" w:rsidR="00CC04DF" w:rsidRPr="002E56B9" w:rsidRDefault="00CC04DF" w:rsidP="00CC04D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Change w:id="2088"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D9D9D9"/>
              </w:tcPr>
            </w:tcPrChange>
          </w:tcPr>
          <w:p w14:paraId="06C616BA"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Change w:id="208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D9D9D9"/>
              </w:tcPr>
            </w:tcPrChange>
          </w:tcPr>
          <w:p w14:paraId="49F1FC77" w14:textId="77777777" w:rsidR="00CC04DF" w:rsidRPr="002E56B9" w:rsidRDefault="00CC04DF" w:rsidP="00CC04DF">
            <w:pPr>
              <w:pStyle w:val="TAL"/>
              <w:rPr>
                <w:ins w:id="2090" w:author="Amy TAO" w:date="2024-02-17T02:19:00Z"/>
                <w:b/>
              </w:rPr>
            </w:pPr>
          </w:p>
        </w:tc>
      </w:tr>
      <w:tr w:rsidR="00CC04DF" w:rsidRPr="002E56B9" w14:paraId="04E553CD" w14:textId="636F3C57" w:rsidTr="00CA0D02">
        <w:trPr>
          <w:jc w:val="center"/>
          <w:trPrChange w:id="209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9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78FBA42C" w14:textId="77777777" w:rsidR="00CC04DF" w:rsidRPr="002E56B9" w:rsidRDefault="00CC04DF" w:rsidP="00CC04DF">
            <w:pPr>
              <w:pStyle w:val="TAL"/>
              <w:rPr>
                <w:lang w:eastAsia="zh-CN"/>
              </w:rPr>
            </w:pPr>
            <w:r w:rsidRPr="002E56B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Change w:id="209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68D63793" w14:textId="77777777" w:rsidR="00CC04DF" w:rsidRPr="002E56B9" w:rsidRDefault="00CC04DF" w:rsidP="00CC04DF">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209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7D1EEB86" w14:textId="77777777" w:rsidR="00CC04DF" w:rsidRPr="002E56B9" w:rsidRDefault="00CC04DF" w:rsidP="00CC04DF">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09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263E6DD1" w14:textId="77777777" w:rsidR="00CC04DF" w:rsidRPr="002E56B9" w:rsidRDefault="00CC04DF" w:rsidP="00CC04DF">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Change w:id="209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4407A166" w14:textId="77777777" w:rsidR="00CC04DF" w:rsidRPr="002E56B9" w:rsidRDefault="00CC04DF" w:rsidP="00CC04DF">
            <w:pPr>
              <w:pStyle w:val="TAL"/>
              <w:rPr>
                <w:rFonts w:eastAsia="SimSun"/>
                <w:lang w:eastAsia="zh-CN"/>
              </w:rPr>
            </w:pPr>
            <w:r w:rsidRPr="002E56B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Change w:id="209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3C7A1EA" w14:textId="77777777" w:rsidR="00CC04DF" w:rsidRPr="002E56B9" w:rsidRDefault="00CC04DF" w:rsidP="00CC04DF">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Change w:id="209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C9B825F"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0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D6AD103" w14:textId="77777777" w:rsidR="00CC04DF" w:rsidRPr="002E56B9" w:rsidRDefault="00CC04DF" w:rsidP="00CC04DF">
            <w:pPr>
              <w:pStyle w:val="TAL"/>
              <w:rPr>
                <w:ins w:id="2100" w:author="Amy TAO" w:date="2024-02-17T02:19:00Z"/>
              </w:rPr>
            </w:pPr>
          </w:p>
        </w:tc>
      </w:tr>
      <w:tr w:rsidR="00CC04DF" w:rsidRPr="002E56B9" w14:paraId="5B496FF1" w14:textId="45E14026" w:rsidTr="00CA0D02">
        <w:trPr>
          <w:jc w:val="center"/>
          <w:trPrChange w:id="210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0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CCC986A" w14:textId="77777777" w:rsidR="00CC04DF" w:rsidRPr="002E56B9" w:rsidRDefault="00CC04DF" w:rsidP="00CC04DF">
            <w:pPr>
              <w:pStyle w:val="TAL"/>
              <w:rPr>
                <w:rFonts w:cs="Arial"/>
                <w:lang w:eastAsia="zh-TW"/>
              </w:rPr>
            </w:pPr>
            <w:r w:rsidRPr="002E56B9">
              <w:rPr>
                <w:rFonts w:cs="Arial"/>
                <w:lang w:eastAsia="zh-TW"/>
              </w:rPr>
              <w:lastRenderedPageBreak/>
              <w:t>8.2.2.2.2.1</w:t>
            </w:r>
          </w:p>
        </w:tc>
        <w:tc>
          <w:tcPr>
            <w:tcW w:w="4520" w:type="dxa"/>
            <w:tcBorders>
              <w:top w:val="single" w:sz="4" w:space="0" w:color="auto"/>
              <w:left w:val="single" w:sz="4" w:space="0" w:color="auto"/>
              <w:bottom w:val="single" w:sz="4" w:space="0" w:color="auto"/>
              <w:right w:val="single" w:sz="4" w:space="0" w:color="auto"/>
            </w:tcBorders>
            <w:hideMark/>
            <w:tcPrChange w:id="210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00001C83" w14:textId="77777777" w:rsidR="00CC04DF" w:rsidRPr="002E56B9" w:rsidRDefault="00CC04DF" w:rsidP="00CC04DF">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Change w:id="210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1F5286C3" w14:textId="77777777" w:rsidR="00CC04DF" w:rsidRPr="002E56B9" w:rsidRDefault="00CC04DF" w:rsidP="00CC04DF">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10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3C08B105" w14:textId="77777777" w:rsidR="00CC04DF" w:rsidRPr="002E56B9" w:rsidRDefault="00CC04DF" w:rsidP="00CC04DF">
            <w:pPr>
              <w:pStyle w:val="TAL"/>
              <w:rPr>
                <w:rFonts w:eastAsia="SimSun"/>
                <w:lang w:eastAsia="zh-CN"/>
              </w:rPr>
            </w:pPr>
            <w:r w:rsidRPr="002E56B9">
              <w:t>C061</w:t>
            </w:r>
            <w:r w:rsidRPr="002E56B9">
              <w:rPr>
                <w:rFonts w:cs="Arial"/>
              </w:rPr>
              <w:t>F</w:t>
            </w:r>
          </w:p>
        </w:tc>
        <w:tc>
          <w:tcPr>
            <w:tcW w:w="3197" w:type="dxa"/>
            <w:tcBorders>
              <w:top w:val="single" w:sz="4" w:space="0" w:color="auto"/>
              <w:left w:val="single" w:sz="4" w:space="0" w:color="auto"/>
              <w:bottom w:val="single" w:sz="4" w:space="0" w:color="auto"/>
              <w:right w:val="single" w:sz="4" w:space="0" w:color="auto"/>
            </w:tcBorders>
            <w:hideMark/>
            <w:tcPrChange w:id="210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47BEDB3" w14:textId="77777777" w:rsidR="00CC04DF" w:rsidRPr="002E56B9" w:rsidRDefault="00CC04DF" w:rsidP="00CC04DF">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Change w:id="210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115AC08D" w14:textId="77777777" w:rsidR="00CC04DF" w:rsidRPr="002E56B9" w:rsidRDefault="00CC04DF" w:rsidP="00CC04DF">
            <w:pPr>
              <w:pStyle w:val="TAL"/>
              <w:rPr>
                <w:rFonts w:eastAsia="SimSun"/>
                <w:lang w:eastAsia="zh-CN"/>
              </w:rPr>
            </w:pPr>
            <w:r w:rsidRPr="002E56B9">
              <w:t>D014</w:t>
            </w:r>
          </w:p>
        </w:tc>
        <w:tc>
          <w:tcPr>
            <w:tcW w:w="1984" w:type="dxa"/>
            <w:tcBorders>
              <w:top w:val="single" w:sz="4" w:space="0" w:color="auto"/>
              <w:left w:val="single" w:sz="4" w:space="0" w:color="auto"/>
              <w:bottom w:val="single" w:sz="4" w:space="0" w:color="auto"/>
              <w:right w:val="single" w:sz="4" w:space="0" w:color="auto"/>
            </w:tcBorders>
            <w:hideMark/>
            <w:tcPrChange w:id="2108" w:author="Amy TAO" w:date="2024-02-17T02:19:00Z">
              <w:tcPr>
                <w:tcW w:w="1984" w:type="dxa"/>
                <w:tcBorders>
                  <w:top w:val="single" w:sz="4" w:space="0" w:color="auto"/>
                  <w:left w:val="single" w:sz="4" w:space="0" w:color="auto"/>
                  <w:bottom w:val="single" w:sz="4" w:space="0" w:color="auto"/>
                  <w:right w:val="single" w:sz="4" w:space="0" w:color="auto"/>
                </w:tcBorders>
                <w:hideMark/>
              </w:tcPr>
            </w:tcPrChange>
          </w:tcPr>
          <w:p w14:paraId="61999080" w14:textId="77777777" w:rsidR="00CC04DF" w:rsidRPr="002E56B9" w:rsidRDefault="00CC04DF" w:rsidP="00CC04DF">
            <w:pPr>
              <w:pStyle w:val="TAL"/>
            </w:pPr>
            <w:r w:rsidRPr="002E56B9">
              <w:rPr>
                <w:lang w:eastAsia="ko-KR"/>
              </w:rPr>
              <w:t>Skip TC 8.2.2.2.2.1 if TS 38.521-4 TC 8.2.2.2.2.1_1 has been executed and passed.</w:t>
            </w:r>
          </w:p>
        </w:tc>
        <w:tc>
          <w:tcPr>
            <w:tcW w:w="1984" w:type="dxa"/>
            <w:tcBorders>
              <w:top w:val="single" w:sz="4" w:space="0" w:color="auto"/>
              <w:left w:val="single" w:sz="4" w:space="0" w:color="auto"/>
              <w:bottom w:val="single" w:sz="4" w:space="0" w:color="auto"/>
              <w:right w:val="single" w:sz="4" w:space="0" w:color="auto"/>
            </w:tcBorders>
            <w:tcPrChange w:id="210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D66C665" w14:textId="77777777" w:rsidR="00CC04DF" w:rsidRPr="002E56B9" w:rsidRDefault="00CC04DF" w:rsidP="00CC04DF">
            <w:pPr>
              <w:pStyle w:val="TAL"/>
              <w:rPr>
                <w:ins w:id="2110" w:author="Amy TAO" w:date="2024-02-17T02:19:00Z"/>
                <w:lang w:eastAsia="ko-KR"/>
              </w:rPr>
            </w:pPr>
          </w:p>
        </w:tc>
      </w:tr>
      <w:tr w:rsidR="00CC04DF" w:rsidRPr="002E56B9" w14:paraId="79E634B1" w14:textId="1AD613AB" w:rsidTr="00CA0D02">
        <w:trPr>
          <w:jc w:val="center"/>
          <w:trPrChange w:id="211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11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2B584A8B" w14:textId="77777777" w:rsidR="00CC04DF" w:rsidRPr="002E56B9" w:rsidRDefault="00CC04DF" w:rsidP="00CC04DF">
            <w:pPr>
              <w:pStyle w:val="TAL"/>
              <w:rPr>
                <w:rFonts w:cs="Arial"/>
                <w:lang w:eastAsia="zh-TW"/>
              </w:rPr>
            </w:pPr>
            <w:r w:rsidRPr="002E56B9">
              <w:rPr>
                <w:rFonts w:cs="Arial"/>
              </w:rPr>
              <w:t>8.2.2.2.2.1_1</w:t>
            </w:r>
          </w:p>
        </w:tc>
        <w:tc>
          <w:tcPr>
            <w:tcW w:w="4520" w:type="dxa"/>
            <w:tcBorders>
              <w:top w:val="single" w:sz="4" w:space="0" w:color="auto"/>
              <w:left w:val="single" w:sz="4" w:space="0" w:color="auto"/>
              <w:bottom w:val="single" w:sz="4" w:space="0" w:color="auto"/>
              <w:right w:val="single" w:sz="4" w:space="0" w:color="auto"/>
            </w:tcBorders>
            <w:tcPrChange w:id="211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75306FBD" w14:textId="77777777" w:rsidR="00CC04DF" w:rsidRPr="002E56B9" w:rsidRDefault="00CC04DF" w:rsidP="00CC04DF">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Change w:id="211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5E3B9D2B" w14:textId="77777777" w:rsidR="00CC04DF" w:rsidRPr="002E56B9" w:rsidRDefault="00CC04DF" w:rsidP="00CC04DF">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Change w:id="211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0097009" w14:textId="77777777" w:rsidR="00CC04DF" w:rsidRPr="002E56B9" w:rsidRDefault="00CC04DF" w:rsidP="00CC04DF">
            <w:pPr>
              <w:pStyle w:val="TAL"/>
              <w:rPr>
                <w:rFonts w:eastAsia="SimSun" w:cs="Arial"/>
                <w:lang w:eastAsia="zh-CN"/>
              </w:rPr>
            </w:pPr>
            <w:r w:rsidRPr="002E56B9">
              <w:rPr>
                <w:rFonts w:cs="Arial"/>
              </w:rPr>
              <w:t>C126</w:t>
            </w:r>
          </w:p>
        </w:tc>
        <w:tc>
          <w:tcPr>
            <w:tcW w:w="3197" w:type="dxa"/>
            <w:tcBorders>
              <w:top w:val="single" w:sz="4" w:space="0" w:color="auto"/>
              <w:left w:val="single" w:sz="4" w:space="0" w:color="auto"/>
              <w:bottom w:val="single" w:sz="4" w:space="0" w:color="auto"/>
              <w:right w:val="single" w:sz="4" w:space="0" w:color="auto"/>
            </w:tcBorders>
            <w:tcPrChange w:id="211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51BD4F2" w14:textId="77777777" w:rsidR="00CC04DF" w:rsidRPr="002E56B9" w:rsidRDefault="00CC04DF" w:rsidP="00CC04DF">
            <w:pPr>
              <w:pStyle w:val="TAL"/>
              <w:rPr>
                <w:rFonts w:cs="Arial"/>
              </w:rPr>
            </w:pPr>
            <w:r w:rsidRPr="002E56B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Change w:id="211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47C53349" w14:textId="77777777" w:rsidR="00CC04DF" w:rsidRPr="002E56B9" w:rsidRDefault="00CC04DF" w:rsidP="00CC04DF">
            <w:pPr>
              <w:pStyle w:val="TAL"/>
              <w:rPr>
                <w:rFonts w:cs="Arial"/>
              </w:rPr>
            </w:pPr>
            <w:r w:rsidRPr="002E56B9">
              <w:rPr>
                <w:rFonts w:cs="Arial"/>
              </w:rPr>
              <w:t>D013</w:t>
            </w:r>
          </w:p>
        </w:tc>
        <w:tc>
          <w:tcPr>
            <w:tcW w:w="1984" w:type="dxa"/>
            <w:tcBorders>
              <w:top w:val="single" w:sz="4" w:space="0" w:color="auto"/>
              <w:left w:val="single" w:sz="4" w:space="0" w:color="auto"/>
              <w:bottom w:val="single" w:sz="4" w:space="0" w:color="auto"/>
              <w:right w:val="single" w:sz="4" w:space="0" w:color="auto"/>
            </w:tcBorders>
            <w:tcPrChange w:id="211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734D5C98" w14:textId="77777777" w:rsidR="00CC04DF" w:rsidRPr="002E56B9" w:rsidRDefault="00CC04DF" w:rsidP="00CC04DF">
            <w:pPr>
              <w:pStyle w:val="TAL"/>
              <w:rPr>
                <w:rFonts w:cs="Arial"/>
              </w:rPr>
            </w:pPr>
            <w:r w:rsidRPr="002E56B9">
              <w:rPr>
                <w:rFonts w:cs="Arial"/>
              </w:rPr>
              <w:t>NOTE 1</w:t>
            </w:r>
          </w:p>
        </w:tc>
        <w:tc>
          <w:tcPr>
            <w:tcW w:w="1984" w:type="dxa"/>
            <w:tcBorders>
              <w:top w:val="single" w:sz="4" w:space="0" w:color="auto"/>
              <w:left w:val="single" w:sz="4" w:space="0" w:color="auto"/>
              <w:bottom w:val="single" w:sz="4" w:space="0" w:color="auto"/>
              <w:right w:val="single" w:sz="4" w:space="0" w:color="auto"/>
            </w:tcBorders>
            <w:tcPrChange w:id="211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1BD4E15" w14:textId="77777777" w:rsidR="00CC04DF" w:rsidRPr="002E56B9" w:rsidRDefault="00CC04DF" w:rsidP="00CC04DF">
            <w:pPr>
              <w:pStyle w:val="TAL"/>
              <w:rPr>
                <w:ins w:id="2120" w:author="Amy TAO" w:date="2024-02-17T02:19:00Z"/>
                <w:rFonts w:cs="Arial"/>
              </w:rPr>
            </w:pPr>
          </w:p>
        </w:tc>
      </w:tr>
      <w:tr w:rsidR="00CC04DF" w:rsidRPr="002E56B9" w14:paraId="61031DEF" w14:textId="76692FA0" w:rsidTr="00CA0D02">
        <w:trPr>
          <w:jc w:val="center"/>
          <w:trPrChange w:id="212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12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0F8065B6" w14:textId="77777777" w:rsidR="00CC04DF" w:rsidRPr="002E56B9" w:rsidRDefault="00CC04DF" w:rsidP="00CC04DF">
            <w:pPr>
              <w:pStyle w:val="TAL"/>
              <w:rPr>
                <w:rFonts w:cs="Arial"/>
              </w:rPr>
            </w:pPr>
            <w:r w:rsidRPr="002E56B9">
              <w:rPr>
                <w:rFonts w:cs="Arial"/>
              </w:rPr>
              <w:t>8.2A.3.1.1</w:t>
            </w:r>
          </w:p>
        </w:tc>
        <w:tc>
          <w:tcPr>
            <w:tcW w:w="4520" w:type="dxa"/>
            <w:tcBorders>
              <w:top w:val="single" w:sz="4" w:space="0" w:color="auto"/>
              <w:left w:val="single" w:sz="4" w:space="0" w:color="auto"/>
              <w:bottom w:val="single" w:sz="4" w:space="0" w:color="auto"/>
              <w:right w:val="single" w:sz="4" w:space="0" w:color="auto"/>
            </w:tcBorders>
            <w:tcPrChange w:id="212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4BCAB0E3" w14:textId="77777777" w:rsidR="00CC04DF" w:rsidRPr="002E56B9" w:rsidRDefault="00CC04DF" w:rsidP="00CC04DF">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Change w:id="212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39F0D007" w14:textId="77777777" w:rsidR="00CC04DF" w:rsidRPr="002E56B9" w:rsidRDefault="00CC04DF" w:rsidP="00CC04DF">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212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6697508" w14:textId="77777777" w:rsidR="00CC04DF" w:rsidRPr="002E56B9" w:rsidRDefault="00CC04DF" w:rsidP="00CC04DF">
            <w:pPr>
              <w:pStyle w:val="TAL"/>
              <w:rPr>
                <w:rFonts w:cs="Arial"/>
              </w:rPr>
            </w:pPr>
            <w:r w:rsidRPr="002E56B9">
              <w:rPr>
                <w:lang w:eastAsia="zh-CN"/>
              </w:rPr>
              <w:t>C006c</w:t>
            </w:r>
          </w:p>
        </w:tc>
        <w:tc>
          <w:tcPr>
            <w:tcW w:w="3197" w:type="dxa"/>
            <w:tcBorders>
              <w:top w:val="single" w:sz="4" w:space="0" w:color="auto"/>
              <w:left w:val="single" w:sz="4" w:space="0" w:color="auto"/>
              <w:bottom w:val="single" w:sz="4" w:space="0" w:color="auto"/>
              <w:right w:val="single" w:sz="4" w:space="0" w:color="auto"/>
            </w:tcBorders>
            <w:tcPrChange w:id="212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6BBA199" w14:textId="77777777" w:rsidR="00CC04DF" w:rsidRPr="002E56B9" w:rsidRDefault="00CC04DF" w:rsidP="00CC04DF">
            <w:pPr>
              <w:pStyle w:val="TAL"/>
              <w:rPr>
                <w:rFonts w:cs="Arial"/>
              </w:rPr>
            </w:pPr>
            <w:r w:rsidRPr="002E56B9">
              <w:t>UEs supporting 5GS FR2 and CA (2DL CA)</w:t>
            </w:r>
          </w:p>
        </w:tc>
        <w:tc>
          <w:tcPr>
            <w:tcW w:w="1559" w:type="dxa"/>
            <w:tcBorders>
              <w:top w:val="single" w:sz="4" w:space="0" w:color="auto"/>
              <w:left w:val="single" w:sz="4" w:space="0" w:color="auto"/>
              <w:bottom w:val="single" w:sz="4" w:space="0" w:color="auto"/>
              <w:right w:val="single" w:sz="4" w:space="0" w:color="auto"/>
            </w:tcBorders>
            <w:tcPrChange w:id="212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173367CA" w14:textId="77777777" w:rsidR="00CC04DF" w:rsidRPr="002E56B9" w:rsidRDefault="00CC04DF" w:rsidP="00CC04DF">
            <w:pPr>
              <w:pStyle w:val="TAL"/>
              <w:rPr>
                <w:rFonts w:cs="Arial"/>
              </w:rPr>
            </w:pPr>
            <w:r w:rsidRPr="002E56B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Change w:id="212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2A2177F1" w14:textId="77777777" w:rsidR="00CC04DF" w:rsidRPr="002E56B9" w:rsidRDefault="00CC04DF" w:rsidP="00CC04DF">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c>
          <w:tcPr>
            <w:tcW w:w="1984" w:type="dxa"/>
            <w:tcBorders>
              <w:top w:val="single" w:sz="4" w:space="0" w:color="auto"/>
              <w:left w:val="single" w:sz="4" w:space="0" w:color="auto"/>
              <w:bottom w:val="single" w:sz="4" w:space="0" w:color="auto"/>
              <w:right w:val="single" w:sz="4" w:space="0" w:color="auto"/>
            </w:tcBorders>
            <w:tcPrChange w:id="212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C550F93" w14:textId="77777777" w:rsidR="00CC04DF" w:rsidRPr="002E56B9" w:rsidRDefault="00CC04DF" w:rsidP="00CC04DF">
            <w:pPr>
              <w:pStyle w:val="TAL"/>
              <w:rPr>
                <w:ins w:id="2130" w:author="Amy TAO" w:date="2024-02-17T02:19:00Z"/>
                <w:lang w:eastAsia="zh-CN"/>
              </w:rPr>
            </w:pPr>
          </w:p>
        </w:tc>
      </w:tr>
      <w:tr w:rsidR="00CC04DF" w:rsidRPr="002E56B9" w14:paraId="4FE326A7" w14:textId="26435D62" w:rsidTr="00CA0D02">
        <w:trPr>
          <w:jc w:val="center"/>
          <w:trPrChange w:id="213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13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4FA03B4E" w14:textId="77777777" w:rsidR="00CC04DF" w:rsidRPr="002E56B9" w:rsidRDefault="00CC04DF" w:rsidP="00CC04DF">
            <w:pPr>
              <w:pStyle w:val="TAL"/>
              <w:rPr>
                <w:rFonts w:cs="Arial"/>
              </w:rPr>
            </w:pPr>
            <w:r w:rsidRPr="002E56B9">
              <w:rPr>
                <w:rFonts w:cs="Arial"/>
              </w:rPr>
              <w:t>8.2A.3.1.2</w:t>
            </w:r>
          </w:p>
        </w:tc>
        <w:tc>
          <w:tcPr>
            <w:tcW w:w="4520" w:type="dxa"/>
            <w:tcBorders>
              <w:top w:val="single" w:sz="4" w:space="0" w:color="auto"/>
              <w:left w:val="single" w:sz="4" w:space="0" w:color="auto"/>
              <w:bottom w:val="single" w:sz="4" w:space="0" w:color="auto"/>
              <w:right w:val="single" w:sz="4" w:space="0" w:color="auto"/>
            </w:tcBorders>
            <w:tcPrChange w:id="213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5110053D" w14:textId="77777777" w:rsidR="00CC04DF" w:rsidRPr="002E56B9" w:rsidRDefault="00CC04DF" w:rsidP="00CC04DF">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Change w:id="213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EA5D032" w14:textId="77777777" w:rsidR="00CC04DF" w:rsidRPr="002E56B9" w:rsidRDefault="00CC04DF" w:rsidP="00CC04DF">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213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6A31029A" w14:textId="77777777" w:rsidR="00CC04DF" w:rsidRPr="002E56B9" w:rsidRDefault="00CC04DF" w:rsidP="00CC04DF">
            <w:pPr>
              <w:pStyle w:val="TAL"/>
              <w:rPr>
                <w:rFonts w:cs="Arial"/>
              </w:rPr>
            </w:pPr>
            <w:r w:rsidRPr="002E56B9">
              <w:rPr>
                <w:lang w:eastAsia="zh-CN"/>
              </w:rPr>
              <w:t>C006d</w:t>
            </w:r>
          </w:p>
        </w:tc>
        <w:tc>
          <w:tcPr>
            <w:tcW w:w="3197" w:type="dxa"/>
            <w:tcBorders>
              <w:top w:val="single" w:sz="4" w:space="0" w:color="auto"/>
              <w:left w:val="single" w:sz="4" w:space="0" w:color="auto"/>
              <w:bottom w:val="single" w:sz="4" w:space="0" w:color="auto"/>
              <w:right w:val="single" w:sz="4" w:space="0" w:color="auto"/>
            </w:tcBorders>
            <w:tcPrChange w:id="213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753DB245" w14:textId="77777777" w:rsidR="00CC04DF" w:rsidRPr="002E56B9" w:rsidRDefault="00CC04DF" w:rsidP="00CC04DF">
            <w:pPr>
              <w:pStyle w:val="TAL"/>
              <w:rPr>
                <w:rFonts w:cs="Arial"/>
              </w:rPr>
            </w:pPr>
            <w:r w:rsidRPr="002E56B9">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Change w:id="213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5AED0996" w14:textId="77777777" w:rsidR="00CC04DF" w:rsidRPr="002E56B9" w:rsidRDefault="00CC04DF" w:rsidP="00CC04DF">
            <w:pPr>
              <w:pStyle w:val="TAL"/>
              <w:rPr>
                <w:rFonts w:cs="Arial"/>
              </w:rPr>
            </w:pPr>
            <w:r w:rsidRPr="002E56B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Change w:id="213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2959788" w14:textId="77777777" w:rsidR="00CC04DF" w:rsidRPr="002E56B9" w:rsidRDefault="00CC04DF" w:rsidP="00CC04DF">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c>
          <w:tcPr>
            <w:tcW w:w="1984" w:type="dxa"/>
            <w:tcBorders>
              <w:top w:val="single" w:sz="4" w:space="0" w:color="auto"/>
              <w:left w:val="single" w:sz="4" w:space="0" w:color="auto"/>
              <w:bottom w:val="single" w:sz="4" w:space="0" w:color="auto"/>
              <w:right w:val="single" w:sz="4" w:space="0" w:color="auto"/>
            </w:tcBorders>
            <w:tcPrChange w:id="213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0162506C" w14:textId="77777777" w:rsidR="00CC04DF" w:rsidRPr="002E56B9" w:rsidRDefault="00CC04DF" w:rsidP="00CC04DF">
            <w:pPr>
              <w:pStyle w:val="TAL"/>
              <w:rPr>
                <w:ins w:id="2140" w:author="Amy TAO" w:date="2024-02-17T02:19:00Z"/>
                <w:lang w:eastAsia="zh-CN"/>
              </w:rPr>
            </w:pPr>
          </w:p>
        </w:tc>
      </w:tr>
      <w:tr w:rsidR="00CC04DF" w:rsidRPr="002E56B9" w14:paraId="0199202E" w14:textId="33B3EE37" w:rsidTr="00CA0D02">
        <w:trPr>
          <w:jc w:val="center"/>
          <w:trPrChange w:id="214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142" w:author="Amy TAO" w:date="2024-02-17T02:19:00Z">
              <w:tcPr>
                <w:tcW w:w="1171" w:type="dxa"/>
                <w:tcBorders>
                  <w:top w:val="single" w:sz="4" w:space="0" w:color="auto"/>
                  <w:left w:val="single" w:sz="4" w:space="0" w:color="auto"/>
                  <w:bottom w:val="single" w:sz="4" w:space="0" w:color="auto"/>
                  <w:right w:val="single" w:sz="4" w:space="0" w:color="auto"/>
                </w:tcBorders>
              </w:tcPr>
            </w:tcPrChange>
          </w:tcPr>
          <w:p w14:paraId="584EC43C" w14:textId="77777777" w:rsidR="00CC04DF" w:rsidRPr="002E56B9" w:rsidRDefault="00CC04DF" w:rsidP="00CC04DF">
            <w:pPr>
              <w:pStyle w:val="TAL"/>
              <w:rPr>
                <w:rFonts w:cs="Arial"/>
              </w:rPr>
            </w:pPr>
            <w:r w:rsidRPr="002E56B9">
              <w:rPr>
                <w:rFonts w:cs="Arial"/>
              </w:rPr>
              <w:t>8.2A.3.1.3</w:t>
            </w:r>
          </w:p>
        </w:tc>
        <w:tc>
          <w:tcPr>
            <w:tcW w:w="4520" w:type="dxa"/>
            <w:tcBorders>
              <w:top w:val="single" w:sz="4" w:space="0" w:color="auto"/>
              <w:left w:val="single" w:sz="4" w:space="0" w:color="auto"/>
              <w:bottom w:val="single" w:sz="4" w:space="0" w:color="auto"/>
              <w:right w:val="single" w:sz="4" w:space="0" w:color="auto"/>
            </w:tcBorders>
            <w:tcPrChange w:id="2143" w:author="Amy TAO" w:date="2024-02-17T02:19:00Z">
              <w:tcPr>
                <w:tcW w:w="4520" w:type="dxa"/>
                <w:tcBorders>
                  <w:top w:val="single" w:sz="4" w:space="0" w:color="auto"/>
                  <w:left w:val="single" w:sz="4" w:space="0" w:color="auto"/>
                  <w:bottom w:val="single" w:sz="4" w:space="0" w:color="auto"/>
                  <w:right w:val="single" w:sz="4" w:space="0" w:color="auto"/>
                </w:tcBorders>
              </w:tcPr>
            </w:tcPrChange>
          </w:tcPr>
          <w:p w14:paraId="60CB1D64" w14:textId="77777777" w:rsidR="00CC04DF" w:rsidRPr="002E56B9" w:rsidRDefault="00CC04DF" w:rsidP="00CC04DF">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Change w:id="2144" w:author="Amy TAO" w:date="2024-02-17T02:19:00Z">
              <w:tcPr>
                <w:tcW w:w="850" w:type="dxa"/>
                <w:tcBorders>
                  <w:top w:val="single" w:sz="4" w:space="0" w:color="auto"/>
                  <w:left w:val="single" w:sz="4" w:space="0" w:color="auto"/>
                  <w:bottom w:val="single" w:sz="4" w:space="0" w:color="auto"/>
                  <w:right w:val="single" w:sz="4" w:space="0" w:color="auto"/>
                </w:tcBorders>
              </w:tcPr>
            </w:tcPrChange>
          </w:tcPr>
          <w:p w14:paraId="6B337F3C" w14:textId="77777777" w:rsidR="00CC04DF" w:rsidRPr="002E56B9" w:rsidRDefault="00CC04DF" w:rsidP="00CC04DF">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Change w:id="2145" w:author="Amy TAO" w:date="2024-02-17T02:19:00Z">
              <w:tcPr>
                <w:tcW w:w="1134" w:type="dxa"/>
                <w:tcBorders>
                  <w:top w:val="single" w:sz="4" w:space="0" w:color="auto"/>
                  <w:left w:val="single" w:sz="4" w:space="0" w:color="auto"/>
                  <w:bottom w:val="single" w:sz="4" w:space="0" w:color="auto"/>
                  <w:right w:val="single" w:sz="4" w:space="0" w:color="auto"/>
                </w:tcBorders>
              </w:tcPr>
            </w:tcPrChange>
          </w:tcPr>
          <w:p w14:paraId="31A50EF1" w14:textId="77777777" w:rsidR="00CC04DF" w:rsidRPr="002E56B9" w:rsidRDefault="00CC04DF" w:rsidP="00CC04DF">
            <w:pPr>
              <w:pStyle w:val="TAL"/>
              <w:rPr>
                <w:rFonts w:cs="Arial"/>
              </w:rPr>
            </w:pPr>
            <w:r w:rsidRPr="002E56B9">
              <w:rPr>
                <w:lang w:eastAsia="zh-CN"/>
              </w:rPr>
              <w:t>C006e</w:t>
            </w:r>
          </w:p>
        </w:tc>
        <w:tc>
          <w:tcPr>
            <w:tcW w:w="3197" w:type="dxa"/>
            <w:tcBorders>
              <w:top w:val="single" w:sz="4" w:space="0" w:color="auto"/>
              <w:left w:val="single" w:sz="4" w:space="0" w:color="auto"/>
              <w:bottom w:val="single" w:sz="4" w:space="0" w:color="auto"/>
              <w:right w:val="single" w:sz="4" w:space="0" w:color="auto"/>
            </w:tcBorders>
            <w:tcPrChange w:id="2146" w:author="Amy TAO" w:date="2024-02-17T02:19:00Z">
              <w:tcPr>
                <w:tcW w:w="3197" w:type="dxa"/>
                <w:tcBorders>
                  <w:top w:val="single" w:sz="4" w:space="0" w:color="auto"/>
                  <w:left w:val="single" w:sz="4" w:space="0" w:color="auto"/>
                  <w:bottom w:val="single" w:sz="4" w:space="0" w:color="auto"/>
                  <w:right w:val="single" w:sz="4" w:space="0" w:color="auto"/>
                </w:tcBorders>
              </w:tcPr>
            </w:tcPrChange>
          </w:tcPr>
          <w:p w14:paraId="243B0DFE" w14:textId="77777777" w:rsidR="00CC04DF" w:rsidRPr="002E56B9" w:rsidRDefault="00CC04DF" w:rsidP="00CC04DF">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Change w:id="2147" w:author="Amy TAO" w:date="2024-02-17T02:19:00Z">
              <w:tcPr>
                <w:tcW w:w="1559" w:type="dxa"/>
                <w:tcBorders>
                  <w:top w:val="single" w:sz="4" w:space="0" w:color="auto"/>
                  <w:left w:val="single" w:sz="4" w:space="0" w:color="auto"/>
                  <w:bottom w:val="single" w:sz="4" w:space="0" w:color="auto"/>
                  <w:right w:val="single" w:sz="4" w:space="0" w:color="auto"/>
                </w:tcBorders>
              </w:tcPr>
            </w:tcPrChange>
          </w:tcPr>
          <w:p w14:paraId="089485F8" w14:textId="77777777" w:rsidR="00CC04DF" w:rsidRPr="002E56B9" w:rsidRDefault="00CC04DF" w:rsidP="00CC04DF">
            <w:pPr>
              <w:pStyle w:val="TAL"/>
              <w:rPr>
                <w:rFonts w:cs="Arial"/>
              </w:rPr>
            </w:pPr>
            <w:r w:rsidRPr="002E56B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Change w:id="214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44E43384" w14:textId="77777777" w:rsidR="00CC04DF" w:rsidRPr="002E56B9" w:rsidRDefault="00CC04DF" w:rsidP="00CC04DF">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Change w:id="214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8C6898D" w14:textId="77777777" w:rsidR="00CC04DF" w:rsidRPr="002E56B9" w:rsidRDefault="00CC04DF" w:rsidP="00CC04DF">
            <w:pPr>
              <w:pStyle w:val="TAL"/>
              <w:rPr>
                <w:ins w:id="2150" w:author="Amy TAO" w:date="2024-02-17T02:19:00Z"/>
                <w:rFonts w:cs="Arial"/>
              </w:rPr>
            </w:pPr>
          </w:p>
        </w:tc>
      </w:tr>
      <w:tr w:rsidR="00CC04DF" w:rsidRPr="002E56B9" w14:paraId="40C155E6" w14:textId="1397B5D6" w:rsidTr="00CA0D02">
        <w:trPr>
          <w:jc w:val="center"/>
          <w:trPrChange w:id="215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5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6A74344A" w14:textId="77777777" w:rsidR="00CC04DF" w:rsidRPr="002E56B9" w:rsidRDefault="00CC04DF" w:rsidP="00CC04DF">
            <w:pPr>
              <w:pStyle w:val="TAL"/>
              <w:rPr>
                <w:lang w:eastAsia="zh-CN"/>
              </w:rPr>
            </w:pPr>
            <w:r w:rsidRPr="002E56B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Change w:id="215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0706E1D7" w14:textId="77777777" w:rsidR="00CC04DF" w:rsidRPr="002E56B9" w:rsidRDefault="00CC04DF" w:rsidP="00CC04DF">
            <w:pPr>
              <w:pStyle w:val="TAL"/>
              <w:rPr>
                <w:lang w:eastAsia="zh-CN"/>
              </w:rPr>
            </w:pPr>
            <w:r w:rsidRPr="002E56B9">
              <w:rPr>
                <w:rFonts w:cs="Arial"/>
              </w:rPr>
              <w:t xml:space="preserve">2Rx TDD FR2 Single PMI with 2TX </w:t>
            </w:r>
            <w:proofErr w:type="spellStart"/>
            <w:r w:rsidRPr="002E56B9">
              <w:rPr>
                <w:rFonts w:cs="Arial"/>
              </w:rPr>
              <w:t>TypeI</w:t>
            </w:r>
            <w:r w:rsidRPr="002E56B9">
              <w:t>-</w:t>
            </w:r>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Change w:id="215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E12A3B6" w14:textId="77777777" w:rsidR="00CC04DF" w:rsidRPr="002E56B9" w:rsidRDefault="00CC04DF" w:rsidP="00CC04DF">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15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1C1F5636" w14:textId="77777777" w:rsidR="00CC04DF" w:rsidRPr="002E56B9" w:rsidRDefault="00CC04DF" w:rsidP="00CC04DF">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Change w:id="215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793B07F7" w14:textId="77777777" w:rsidR="00CC04DF" w:rsidRPr="002E56B9" w:rsidRDefault="00CC04DF" w:rsidP="00CC04DF">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Change w:id="215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68AD9154" w14:textId="77777777" w:rsidR="00CC04DF" w:rsidRPr="002E56B9" w:rsidRDefault="00CC04DF" w:rsidP="00CC04DF">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Change w:id="215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65AD346E"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15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E279923" w14:textId="77777777" w:rsidR="00CC04DF" w:rsidRPr="002E56B9" w:rsidRDefault="00CC04DF" w:rsidP="00CC04DF">
            <w:pPr>
              <w:pStyle w:val="TAL"/>
              <w:rPr>
                <w:ins w:id="2160" w:author="Amy TAO" w:date="2024-02-17T02:19:00Z"/>
              </w:rPr>
            </w:pPr>
          </w:p>
        </w:tc>
      </w:tr>
      <w:tr w:rsidR="00CC04DF" w:rsidRPr="002E56B9" w14:paraId="524F8BE7" w14:textId="102AB35D" w:rsidTr="00CA0D02">
        <w:trPr>
          <w:jc w:val="center"/>
          <w:trPrChange w:id="216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6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54092EA5" w14:textId="77777777" w:rsidR="00CC04DF" w:rsidRPr="002E56B9" w:rsidRDefault="00CC04DF" w:rsidP="00CC04DF">
            <w:pPr>
              <w:pStyle w:val="TAL"/>
              <w:rPr>
                <w:rFonts w:cs="Arial"/>
                <w:lang w:eastAsia="zh-TW"/>
              </w:rPr>
            </w:pPr>
            <w:r w:rsidRPr="002E56B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Change w:id="216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F4F64D3" w14:textId="77777777" w:rsidR="00CC04DF" w:rsidRPr="002E56B9" w:rsidRDefault="00CC04DF" w:rsidP="00CC04DF">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Change w:id="216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3DC00A5" w14:textId="77777777" w:rsidR="00CC04DF" w:rsidRPr="002E56B9" w:rsidRDefault="00CC04DF" w:rsidP="00CC04DF">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216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A117582" w14:textId="77777777" w:rsidR="00CC04DF" w:rsidRPr="002E56B9" w:rsidRDefault="00CC04DF" w:rsidP="00CC04DF">
            <w:pPr>
              <w:pStyle w:val="TAL"/>
              <w:rPr>
                <w:rFonts w:eastAsia="SimSun" w:cs="Arial"/>
                <w:lang w:eastAsia="zh-CN"/>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Change w:id="216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1AD5E594" w14:textId="77777777" w:rsidR="00CC04DF" w:rsidRPr="002E56B9" w:rsidRDefault="00CC04DF" w:rsidP="00CC04DF">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Change w:id="216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1AD52114" w14:textId="77777777" w:rsidR="00CC04DF" w:rsidRPr="002E56B9" w:rsidRDefault="00CC04DF" w:rsidP="00CC04DF">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Change w:id="2168" w:author="Amy TAO" w:date="2024-02-17T02:19:00Z">
              <w:tcPr>
                <w:tcW w:w="1984" w:type="dxa"/>
                <w:tcBorders>
                  <w:top w:val="single" w:sz="4" w:space="0" w:color="auto"/>
                  <w:left w:val="single" w:sz="4" w:space="0" w:color="auto"/>
                  <w:bottom w:val="single" w:sz="4" w:space="0" w:color="auto"/>
                  <w:right w:val="single" w:sz="4" w:space="0" w:color="auto"/>
                </w:tcBorders>
                <w:hideMark/>
              </w:tcPr>
            </w:tcPrChange>
          </w:tcPr>
          <w:p w14:paraId="7D62CC96" w14:textId="77777777" w:rsidR="00CC04DF" w:rsidRPr="002E56B9" w:rsidRDefault="00CC04DF" w:rsidP="00CC04DF">
            <w:pPr>
              <w:pStyle w:val="TAL"/>
              <w:rPr>
                <w:rFonts w:cs="Arial"/>
              </w:rPr>
            </w:pPr>
            <w:r w:rsidRPr="002E56B9">
              <w:rPr>
                <w:rFonts w:cs="Arial"/>
              </w:rPr>
              <w:t>NOTE 1</w:t>
            </w:r>
          </w:p>
        </w:tc>
        <w:tc>
          <w:tcPr>
            <w:tcW w:w="1984" w:type="dxa"/>
            <w:tcBorders>
              <w:top w:val="single" w:sz="4" w:space="0" w:color="auto"/>
              <w:left w:val="single" w:sz="4" w:space="0" w:color="auto"/>
              <w:bottom w:val="single" w:sz="4" w:space="0" w:color="auto"/>
              <w:right w:val="single" w:sz="4" w:space="0" w:color="auto"/>
            </w:tcBorders>
            <w:tcPrChange w:id="216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512FB846" w14:textId="77777777" w:rsidR="00CC04DF" w:rsidRPr="002E56B9" w:rsidRDefault="00CC04DF" w:rsidP="00CC04DF">
            <w:pPr>
              <w:pStyle w:val="TAL"/>
              <w:rPr>
                <w:ins w:id="2170" w:author="Amy TAO" w:date="2024-02-17T02:19:00Z"/>
                <w:rFonts w:cs="Arial"/>
              </w:rPr>
            </w:pPr>
          </w:p>
        </w:tc>
      </w:tr>
      <w:tr w:rsidR="00CC04DF" w:rsidRPr="002E56B9" w14:paraId="63A9D07D" w14:textId="2EBD25D4" w:rsidTr="00CA0D02">
        <w:trPr>
          <w:jc w:val="center"/>
          <w:trPrChange w:id="217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2172"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0B70F08" w14:textId="77777777" w:rsidR="00CC04DF" w:rsidRPr="002E56B9" w:rsidRDefault="00CC04DF" w:rsidP="00CC04DF">
            <w:pPr>
              <w:pStyle w:val="TAL"/>
              <w:rPr>
                <w:b/>
                <w:lang w:eastAsia="zh-CN"/>
              </w:rPr>
            </w:pPr>
            <w:r w:rsidRPr="002E56B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Change w:id="2173"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9C89840" w14:textId="77777777" w:rsidR="00CC04DF" w:rsidRPr="002E56B9" w:rsidRDefault="00CC04DF" w:rsidP="00CC04DF">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Change w:id="2174"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D9D9D9"/>
              </w:tcPr>
            </w:tcPrChange>
          </w:tcPr>
          <w:p w14:paraId="3F8589C5" w14:textId="77777777" w:rsidR="00CC04DF" w:rsidRPr="002E56B9" w:rsidRDefault="00CC04DF" w:rsidP="00CC04D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Change w:id="2175"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D9D9D9"/>
              </w:tcPr>
            </w:tcPrChange>
          </w:tcPr>
          <w:p w14:paraId="01031F17" w14:textId="77777777" w:rsidR="00CC04DF" w:rsidRPr="002E56B9" w:rsidRDefault="00CC04DF" w:rsidP="00CC04D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2176"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6FCC64A2" w14:textId="77777777" w:rsidR="00CC04DF" w:rsidRPr="002E56B9" w:rsidRDefault="00CC04DF" w:rsidP="00CC04D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Change w:id="2177"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D9D9D9"/>
              </w:tcPr>
            </w:tcPrChange>
          </w:tcPr>
          <w:p w14:paraId="0F3D8C4C" w14:textId="77777777" w:rsidR="00CC04DF" w:rsidRPr="002E56B9" w:rsidRDefault="00CC04DF" w:rsidP="00CC04D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Change w:id="2178"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D9D9D9"/>
              </w:tcPr>
            </w:tcPrChange>
          </w:tcPr>
          <w:p w14:paraId="473BFEC6"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Change w:id="217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D9D9D9"/>
              </w:tcPr>
            </w:tcPrChange>
          </w:tcPr>
          <w:p w14:paraId="29610C09" w14:textId="77777777" w:rsidR="00CC04DF" w:rsidRPr="002E56B9" w:rsidRDefault="00CC04DF" w:rsidP="00CC04DF">
            <w:pPr>
              <w:pStyle w:val="TAL"/>
              <w:rPr>
                <w:ins w:id="2180" w:author="Amy TAO" w:date="2024-02-17T02:19:00Z"/>
                <w:b/>
              </w:rPr>
            </w:pPr>
          </w:p>
        </w:tc>
      </w:tr>
      <w:tr w:rsidR="00CC04DF" w:rsidRPr="002E56B9" w14:paraId="111031FB" w14:textId="0B177CD4" w:rsidTr="00CA0D02">
        <w:trPr>
          <w:jc w:val="center"/>
          <w:trPrChange w:id="218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8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04B02E18" w14:textId="77777777" w:rsidR="00CC04DF" w:rsidRPr="002E56B9" w:rsidRDefault="00CC04DF" w:rsidP="00CC04DF">
            <w:pPr>
              <w:pStyle w:val="TAL"/>
              <w:rPr>
                <w:lang w:eastAsia="zh-CN"/>
              </w:rPr>
            </w:pPr>
            <w:r w:rsidRPr="002E56B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Change w:id="218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75E50AA9" w14:textId="77777777" w:rsidR="00CC04DF" w:rsidRPr="002E56B9" w:rsidRDefault="00CC04DF" w:rsidP="00CC04DF">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Change w:id="218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6ED6DB38" w14:textId="77777777" w:rsidR="00CC04DF" w:rsidRPr="002E56B9" w:rsidRDefault="00CC04DF" w:rsidP="00CC04DF">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Change w:id="218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43A4EDDA" w14:textId="77777777" w:rsidR="00CC04DF" w:rsidRPr="002E56B9" w:rsidRDefault="00CC04DF" w:rsidP="00CC04DF">
            <w:pPr>
              <w:pStyle w:val="TAL"/>
              <w:rPr>
                <w:rFonts w:eastAsia="SimSun"/>
                <w:lang w:eastAsia="zh-CN"/>
              </w:rPr>
            </w:pPr>
            <w:r w:rsidRPr="002E56B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Change w:id="218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29459D70" w14:textId="77777777" w:rsidR="00CC04DF" w:rsidRPr="002E56B9" w:rsidRDefault="00CC04DF" w:rsidP="00CC04DF">
            <w:pPr>
              <w:pStyle w:val="TAL"/>
              <w:rPr>
                <w:rFonts w:eastAsia="SimSun"/>
                <w:lang w:eastAsia="zh-CN"/>
              </w:rPr>
            </w:pPr>
            <w:r w:rsidRPr="002E56B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Change w:id="218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6EB591F9" w14:textId="77777777" w:rsidR="00CC04DF" w:rsidRPr="002E56B9" w:rsidRDefault="00CC04DF" w:rsidP="00CC04DF">
            <w:pPr>
              <w:pStyle w:val="TAL"/>
              <w:rPr>
                <w:rFonts w:eastAsia="SimSun" w:cs="Arial"/>
                <w:lang w:eastAsia="zh-CN"/>
              </w:rPr>
            </w:pPr>
            <w:r w:rsidRPr="002E56B9">
              <w:rPr>
                <w:rFonts w:cs="Arial"/>
              </w:rPr>
              <w:t>D008</w:t>
            </w:r>
          </w:p>
          <w:p w14:paraId="46ADF7D1" w14:textId="77777777" w:rsidR="00CC04DF" w:rsidRPr="002E56B9" w:rsidRDefault="00CC04DF" w:rsidP="00CC04DF">
            <w:pPr>
              <w:pStyle w:val="TAL"/>
              <w:rPr>
                <w:rFonts w:eastAsia="SimSun" w:cs="Arial"/>
                <w:lang w:eastAsia="zh-CN"/>
              </w:rPr>
            </w:pPr>
            <w:r w:rsidRPr="002E56B9">
              <w:rPr>
                <w:rFonts w:cs="Arial"/>
              </w:rPr>
              <w:t>D009</w:t>
            </w:r>
          </w:p>
          <w:p w14:paraId="1B08D83B" w14:textId="77777777" w:rsidR="00CC04DF" w:rsidRPr="002E56B9" w:rsidRDefault="00CC04DF" w:rsidP="00CC04DF">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2188"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3D5C17F7" w14:textId="77777777" w:rsidR="00CC04DF" w:rsidRPr="002E56B9" w:rsidRDefault="00CC04DF" w:rsidP="00CC04DF">
            <w:pPr>
              <w:pStyle w:val="TAL"/>
            </w:pPr>
          </w:p>
        </w:tc>
        <w:tc>
          <w:tcPr>
            <w:tcW w:w="1984" w:type="dxa"/>
            <w:tcBorders>
              <w:top w:val="single" w:sz="4" w:space="0" w:color="auto"/>
              <w:left w:val="single" w:sz="4" w:space="0" w:color="auto"/>
              <w:bottom w:val="single" w:sz="4" w:space="0" w:color="auto"/>
              <w:right w:val="single" w:sz="4" w:space="0" w:color="auto"/>
            </w:tcBorders>
            <w:tcPrChange w:id="218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F1C9667" w14:textId="77777777" w:rsidR="00CC04DF" w:rsidRPr="002E56B9" w:rsidRDefault="00CC04DF" w:rsidP="00CC04DF">
            <w:pPr>
              <w:pStyle w:val="TAL"/>
              <w:rPr>
                <w:ins w:id="2190" w:author="Amy TAO" w:date="2024-02-17T02:19:00Z"/>
              </w:rPr>
            </w:pPr>
          </w:p>
        </w:tc>
      </w:tr>
      <w:tr w:rsidR="00CC04DF" w:rsidRPr="002E56B9" w14:paraId="51CC8A09" w14:textId="26C2A88A" w:rsidTr="00CA0D02">
        <w:trPr>
          <w:jc w:val="center"/>
          <w:trPrChange w:id="219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92" w:author="Amy TAO" w:date="2024-02-17T02:19:00Z">
              <w:tcPr>
                <w:tcW w:w="1171" w:type="dxa"/>
                <w:tcBorders>
                  <w:top w:val="single" w:sz="4" w:space="0" w:color="auto"/>
                  <w:left w:val="single" w:sz="4" w:space="0" w:color="auto"/>
                  <w:bottom w:val="single" w:sz="4" w:space="0" w:color="auto"/>
                  <w:right w:val="single" w:sz="4" w:space="0" w:color="auto"/>
                </w:tcBorders>
                <w:hideMark/>
              </w:tcPr>
            </w:tcPrChange>
          </w:tcPr>
          <w:p w14:paraId="355A1618" w14:textId="77777777" w:rsidR="00CC04DF" w:rsidRPr="002E56B9" w:rsidRDefault="00CC04DF" w:rsidP="00CC04DF">
            <w:pPr>
              <w:pStyle w:val="TAL"/>
              <w:rPr>
                <w:rFonts w:cs="Arial"/>
                <w:lang w:eastAsia="zh-TW"/>
              </w:rPr>
            </w:pPr>
            <w:r w:rsidRPr="002E56B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Change w:id="2193" w:author="Amy TAO" w:date="2024-02-17T02:19:00Z">
              <w:tcPr>
                <w:tcW w:w="4520" w:type="dxa"/>
                <w:tcBorders>
                  <w:top w:val="single" w:sz="4" w:space="0" w:color="auto"/>
                  <w:left w:val="single" w:sz="4" w:space="0" w:color="auto"/>
                  <w:bottom w:val="single" w:sz="4" w:space="0" w:color="auto"/>
                  <w:right w:val="single" w:sz="4" w:space="0" w:color="auto"/>
                </w:tcBorders>
                <w:hideMark/>
              </w:tcPr>
            </w:tcPrChange>
          </w:tcPr>
          <w:p w14:paraId="5C0E5B20" w14:textId="77777777" w:rsidR="00CC04DF" w:rsidRPr="002E56B9" w:rsidRDefault="00CC04DF" w:rsidP="00CC04DF">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Change w:id="2194" w:author="Amy TAO" w:date="2024-02-17T02:19:00Z">
              <w:tcPr>
                <w:tcW w:w="850" w:type="dxa"/>
                <w:tcBorders>
                  <w:top w:val="single" w:sz="4" w:space="0" w:color="auto"/>
                  <w:left w:val="single" w:sz="4" w:space="0" w:color="auto"/>
                  <w:bottom w:val="single" w:sz="4" w:space="0" w:color="auto"/>
                  <w:right w:val="single" w:sz="4" w:space="0" w:color="auto"/>
                </w:tcBorders>
                <w:hideMark/>
              </w:tcPr>
            </w:tcPrChange>
          </w:tcPr>
          <w:p w14:paraId="2DCAD49C" w14:textId="77777777" w:rsidR="00CC04DF" w:rsidRPr="002E56B9" w:rsidRDefault="00CC04DF" w:rsidP="00CC04DF">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2195" w:author="Amy TAO" w:date="2024-02-17T02:19:00Z">
              <w:tcPr>
                <w:tcW w:w="1134" w:type="dxa"/>
                <w:tcBorders>
                  <w:top w:val="single" w:sz="4" w:space="0" w:color="auto"/>
                  <w:left w:val="single" w:sz="4" w:space="0" w:color="auto"/>
                  <w:bottom w:val="single" w:sz="4" w:space="0" w:color="auto"/>
                  <w:right w:val="single" w:sz="4" w:space="0" w:color="auto"/>
                </w:tcBorders>
                <w:hideMark/>
              </w:tcPr>
            </w:tcPrChange>
          </w:tcPr>
          <w:p w14:paraId="594B336C" w14:textId="77777777" w:rsidR="00CC04DF" w:rsidRPr="002E56B9" w:rsidRDefault="00CC04DF" w:rsidP="00CC04DF">
            <w:pPr>
              <w:pStyle w:val="TAL"/>
              <w:rPr>
                <w:rFonts w:cs="Arial"/>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Change w:id="2196" w:author="Amy TAO" w:date="2024-02-17T02:19:00Z">
              <w:tcPr>
                <w:tcW w:w="3197" w:type="dxa"/>
                <w:tcBorders>
                  <w:top w:val="single" w:sz="4" w:space="0" w:color="auto"/>
                  <w:left w:val="single" w:sz="4" w:space="0" w:color="auto"/>
                  <w:bottom w:val="single" w:sz="4" w:space="0" w:color="auto"/>
                  <w:right w:val="single" w:sz="4" w:space="0" w:color="auto"/>
                </w:tcBorders>
                <w:hideMark/>
              </w:tcPr>
            </w:tcPrChange>
          </w:tcPr>
          <w:p w14:paraId="35008C67" w14:textId="77777777" w:rsidR="00CC04DF" w:rsidRPr="002E56B9" w:rsidRDefault="00CC04DF" w:rsidP="00CC04DF">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Change w:id="2197" w:author="Amy TAO" w:date="2024-02-17T02:19:00Z">
              <w:tcPr>
                <w:tcW w:w="1559" w:type="dxa"/>
                <w:tcBorders>
                  <w:top w:val="single" w:sz="4" w:space="0" w:color="auto"/>
                  <w:left w:val="single" w:sz="4" w:space="0" w:color="auto"/>
                  <w:bottom w:val="single" w:sz="4" w:space="0" w:color="auto"/>
                  <w:right w:val="single" w:sz="4" w:space="0" w:color="auto"/>
                </w:tcBorders>
                <w:hideMark/>
              </w:tcPr>
            </w:tcPrChange>
          </w:tcPr>
          <w:p w14:paraId="711720E9" w14:textId="77777777" w:rsidR="00CC04DF" w:rsidRPr="002E56B9" w:rsidRDefault="00CC04DF" w:rsidP="00CC04DF">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Change w:id="2198" w:author="Amy TAO" w:date="2024-02-17T02:19:00Z">
              <w:tcPr>
                <w:tcW w:w="1984" w:type="dxa"/>
                <w:tcBorders>
                  <w:top w:val="single" w:sz="4" w:space="0" w:color="auto"/>
                  <w:left w:val="single" w:sz="4" w:space="0" w:color="auto"/>
                  <w:bottom w:val="single" w:sz="4" w:space="0" w:color="auto"/>
                  <w:right w:val="single" w:sz="4" w:space="0" w:color="auto"/>
                </w:tcBorders>
                <w:hideMark/>
              </w:tcPr>
            </w:tcPrChange>
          </w:tcPr>
          <w:p w14:paraId="1F566E27" w14:textId="77777777" w:rsidR="00CC04DF" w:rsidRPr="002E56B9" w:rsidRDefault="00CC04DF" w:rsidP="00CC04DF">
            <w:pPr>
              <w:pStyle w:val="TAL"/>
            </w:pPr>
            <w:r w:rsidRPr="002E56B9">
              <w:rPr>
                <w:rFonts w:cs="Arial"/>
              </w:rPr>
              <w:t>NOTE 1</w:t>
            </w:r>
          </w:p>
        </w:tc>
        <w:tc>
          <w:tcPr>
            <w:tcW w:w="1984" w:type="dxa"/>
            <w:tcBorders>
              <w:top w:val="single" w:sz="4" w:space="0" w:color="auto"/>
              <w:left w:val="single" w:sz="4" w:space="0" w:color="auto"/>
              <w:bottom w:val="single" w:sz="4" w:space="0" w:color="auto"/>
              <w:right w:val="single" w:sz="4" w:space="0" w:color="auto"/>
            </w:tcBorders>
            <w:tcPrChange w:id="2199" w:author="Amy TAO" w:date="2024-02-17T02:19:00Z">
              <w:tcPr>
                <w:tcW w:w="1984" w:type="dxa"/>
                <w:tcBorders>
                  <w:top w:val="single" w:sz="4" w:space="0" w:color="auto"/>
                  <w:left w:val="single" w:sz="4" w:space="0" w:color="auto"/>
                  <w:bottom w:val="single" w:sz="4" w:space="0" w:color="auto"/>
                  <w:right w:val="single" w:sz="4" w:space="0" w:color="auto"/>
                </w:tcBorders>
              </w:tcPr>
            </w:tcPrChange>
          </w:tcPr>
          <w:p w14:paraId="14C875AD" w14:textId="77777777" w:rsidR="00CC04DF" w:rsidRPr="002E56B9" w:rsidRDefault="00CC04DF" w:rsidP="00CC04DF">
            <w:pPr>
              <w:pStyle w:val="TAL"/>
              <w:rPr>
                <w:ins w:id="2200" w:author="Amy TAO" w:date="2024-02-17T02:19:00Z"/>
                <w:rFonts w:cs="Arial"/>
              </w:rPr>
            </w:pPr>
          </w:p>
        </w:tc>
      </w:tr>
      <w:tr w:rsidR="00CC04DF" w:rsidRPr="002E56B9" w14:paraId="230FEE6D" w14:textId="69572285" w:rsidTr="00CA0D02">
        <w:trPr>
          <w:jc w:val="center"/>
          <w:trPrChange w:id="220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2202"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ED85A21" w14:textId="77777777" w:rsidR="00CC04DF" w:rsidRPr="002E56B9" w:rsidRDefault="00CC04DF" w:rsidP="00CC04DF">
            <w:pPr>
              <w:pStyle w:val="TAL"/>
              <w:rPr>
                <w:b/>
                <w:lang w:eastAsia="zh-CN"/>
              </w:rPr>
            </w:pPr>
            <w:r w:rsidRPr="002E56B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Change w:id="2203"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D067C2E" w14:textId="77777777" w:rsidR="00CC04DF" w:rsidRPr="002E56B9" w:rsidRDefault="00CC04DF" w:rsidP="00CC04DF">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Change w:id="2204"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D9D9D9"/>
              </w:tcPr>
            </w:tcPrChange>
          </w:tcPr>
          <w:p w14:paraId="3CD6C288" w14:textId="77777777" w:rsidR="00CC04DF" w:rsidRPr="002E56B9" w:rsidRDefault="00CC04DF" w:rsidP="00CC04D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Change w:id="2205"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D9D9D9"/>
              </w:tcPr>
            </w:tcPrChange>
          </w:tcPr>
          <w:p w14:paraId="15F1C2BC" w14:textId="77777777" w:rsidR="00CC04DF" w:rsidRPr="002E56B9" w:rsidRDefault="00CC04DF" w:rsidP="00CC04D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2206"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76C86C47" w14:textId="77777777" w:rsidR="00CC04DF" w:rsidRPr="002E56B9" w:rsidRDefault="00CC04DF" w:rsidP="00CC04D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Change w:id="2207"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D9D9D9"/>
              </w:tcPr>
            </w:tcPrChange>
          </w:tcPr>
          <w:p w14:paraId="01EED2AA" w14:textId="77777777" w:rsidR="00CC04DF" w:rsidRPr="002E56B9" w:rsidRDefault="00CC04DF" w:rsidP="00CC04D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Change w:id="2208"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D9D9D9"/>
              </w:tcPr>
            </w:tcPrChange>
          </w:tcPr>
          <w:p w14:paraId="42146267"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Change w:id="220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D9D9D9"/>
              </w:tcPr>
            </w:tcPrChange>
          </w:tcPr>
          <w:p w14:paraId="4ED43CC1" w14:textId="77777777" w:rsidR="00CC04DF" w:rsidRPr="002E56B9" w:rsidRDefault="00CC04DF" w:rsidP="00CC04DF">
            <w:pPr>
              <w:pStyle w:val="TAL"/>
              <w:rPr>
                <w:ins w:id="2210" w:author="Amy TAO" w:date="2024-02-17T02:19:00Z"/>
                <w:b/>
              </w:rPr>
            </w:pPr>
          </w:p>
        </w:tc>
      </w:tr>
      <w:tr w:rsidR="00CC04DF" w:rsidRPr="002E56B9" w14:paraId="4967EB35" w14:textId="3F2B9C4B" w:rsidTr="00CA0D02">
        <w:trPr>
          <w:jc w:val="center"/>
          <w:trPrChange w:id="221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12"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53A9062" w14:textId="77777777" w:rsidR="00CC04DF" w:rsidRPr="002E56B9" w:rsidRDefault="00CC04DF" w:rsidP="00CC04DF">
            <w:pPr>
              <w:pStyle w:val="TAL"/>
              <w:rPr>
                <w:rFonts w:cs="Arial"/>
                <w:b/>
                <w:lang w:eastAsia="zh-TW"/>
              </w:rPr>
            </w:pPr>
            <w:r w:rsidRPr="002E56B9">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13"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C1CFB4" w14:textId="77777777" w:rsidR="00CC04DF" w:rsidRPr="002E56B9" w:rsidRDefault="00CC04DF" w:rsidP="00CC04DF">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14"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49E68A" w14:textId="77777777" w:rsidR="00CC04DF" w:rsidRPr="002E56B9" w:rsidRDefault="00CC04DF" w:rsidP="00CC04D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15"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1DEDD0" w14:textId="77777777" w:rsidR="00CC04DF" w:rsidRPr="002E56B9" w:rsidRDefault="00CC04DF" w:rsidP="00CC04D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16"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390873" w14:textId="77777777" w:rsidR="00CC04DF" w:rsidRPr="002E56B9" w:rsidRDefault="00CC04DF" w:rsidP="00CC04D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17"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05FB5F" w14:textId="77777777" w:rsidR="00CC04DF" w:rsidRPr="002E56B9" w:rsidRDefault="00CC04DF" w:rsidP="00CC04D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18"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892BF4"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1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17BD78" w14:textId="77777777" w:rsidR="00CC04DF" w:rsidRPr="002E56B9" w:rsidRDefault="00CC04DF" w:rsidP="00CC04DF">
            <w:pPr>
              <w:pStyle w:val="TAL"/>
              <w:rPr>
                <w:ins w:id="2220" w:author="Amy TAO" w:date="2024-02-17T02:19:00Z"/>
                <w:b/>
              </w:rPr>
            </w:pPr>
          </w:p>
        </w:tc>
      </w:tr>
      <w:tr w:rsidR="00CC04DF" w:rsidRPr="002E56B9" w14:paraId="21ED2CA9" w14:textId="34CC5E5D" w:rsidTr="00CA0D02">
        <w:trPr>
          <w:jc w:val="center"/>
          <w:trPrChange w:id="222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2222"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2B7399B" w14:textId="77777777" w:rsidR="00CC04DF" w:rsidRPr="002E56B9" w:rsidRDefault="00CC04DF" w:rsidP="00CC04DF">
            <w:pPr>
              <w:pStyle w:val="TAL"/>
              <w:rPr>
                <w:rFonts w:cs="Arial"/>
                <w:b/>
                <w:lang w:eastAsia="zh-TW"/>
              </w:rPr>
            </w:pPr>
            <w:r w:rsidRPr="002E56B9">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Change w:id="2223"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A29B19F" w14:textId="77777777" w:rsidR="00CC04DF" w:rsidRPr="002E56B9" w:rsidRDefault="00CC04DF" w:rsidP="00CC04DF">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Change w:id="2224"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C8FF115" w14:textId="77777777" w:rsidR="00CC04DF" w:rsidRPr="002E56B9" w:rsidRDefault="00CC04DF" w:rsidP="00CC04DF">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2225"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920A80A" w14:textId="77777777" w:rsidR="00CC04DF" w:rsidRPr="002E56B9" w:rsidRDefault="00CC04DF" w:rsidP="00CC04DF">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2226"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4DB79C0" w14:textId="77777777" w:rsidR="00CC04DF" w:rsidRPr="002E56B9" w:rsidRDefault="00CC04DF" w:rsidP="00CC04DF">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2227"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2DA86BB" w14:textId="77777777" w:rsidR="00CC04DF" w:rsidRPr="002E56B9" w:rsidRDefault="00CC04DF" w:rsidP="00CC04DF">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228"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46F6E73"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22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F4CF15A" w14:textId="77777777" w:rsidR="00CC04DF" w:rsidRPr="002E56B9" w:rsidRDefault="00CC04DF" w:rsidP="00CC04DF">
            <w:pPr>
              <w:pStyle w:val="TAL"/>
              <w:rPr>
                <w:ins w:id="2230" w:author="Amy TAO" w:date="2024-02-17T02:19:00Z"/>
                <w:b/>
              </w:rPr>
            </w:pPr>
          </w:p>
        </w:tc>
      </w:tr>
      <w:tr w:rsidR="00CC04DF" w:rsidRPr="002E56B9" w14:paraId="69E23FA2" w14:textId="65D3BBD2" w:rsidTr="00CA0D02">
        <w:trPr>
          <w:jc w:val="center"/>
          <w:trPrChange w:id="223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2232"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2D7250A" w14:textId="77777777" w:rsidR="00CC04DF" w:rsidRPr="002E56B9" w:rsidRDefault="00CC04DF" w:rsidP="00CC04DF">
            <w:pPr>
              <w:pStyle w:val="TAL"/>
              <w:rPr>
                <w:rFonts w:cs="Arial"/>
                <w:b/>
                <w:lang w:eastAsia="zh-TW"/>
              </w:rPr>
            </w:pPr>
            <w:r w:rsidRPr="002E56B9">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Change w:id="2233"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2B4BBB6" w14:textId="77777777" w:rsidR="00CC04DF" w:rsidRPr="002E56B9" w:rsidRDefault="00CC04DF" w:rsidP="00CC04DF">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Change w:id="2234"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A920F1B" w14:textId="77777777" w:rsidR="00CC04DF" w:rsidRPr="002E56B9" w:rsidRDefault="00CC04DF" w:rsidP="00CC04DF">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2235"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05A5E6B" w14:textId="77777777" w:rsidR="00CC04DF" w:rsidRPr="002E56B9" w:rsidRDefault="00CC04DF" w:rsidP="00CC04DF">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2236"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5E50005" w14:textId="77777777" w:rsidR="00CC04DF" w:rsidRPr="002E56B9" w:rsidRDefault="00CC04DF" w:rsidP="00CC04DF">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2237"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D3E8ECB" w14:textId="77777777" w:rsidR="00CC04DF" w:rsidRPr="002E56B9" w:rsidRDefault="00CC04DF" w:rsidP="00CC04DF">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238"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3F8C675"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23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6D954FD" w14:textId="77777777" w:rsidR="00CC04DF" w:rsidRPr="002E56B9" w:rsidRDefault="00CC04DF" w:rsidP="00CC04DF">
            <w:pPr>
              <w:pStyle w:val="TAL"/>
              <w:rPr>
                <w:ins w:id="2240" w:author="Amy TAO" w:date="2024-02-17T02:19:00Z"/>
                <w:b/>
              </w:rPr>
            </w:pPr>
          </w:p>
        </w:tc>
      </w:tr>
      <w:tr w:rsidR="00CC04DF" w:rsidRPr="002E56B9" w14:paraId="56DB1E98" w14:textId="5A9E1E63" w:rsidTr="00CA0D02">
        <w:trPr>
          <w:jc w:val="center"/>
          <w:trPrChange w:id="224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2242"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B00E7B" w14:textId="77777777" w:rsidR="00CC04DF" w:rsidRPr="002E56B9" w:rsidRDefault="00CC04DF" w:rsidP="00CC04DF">
            <w:pPr>
              <w:pStyle w:val="TAL"/>
              <w:rPr>
                <w:rFonts w:cs="Arial"/>
                <w:b/>
                <w:lang w:eastAsia="zh-TW"/>
              </w:rPr>
            </w:pPr>
            <w:r w:rsidRPr="002E56B9">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Change w:id="2243"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285C5A" w14:textId="77777777" w:rsidR="00CC04DF" w:rsidRPr="002E56B9" w:rsidRDefault="00CC04DF" w:rsidP="00CC04DF">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Change w:id="2244"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F6BB01A" w14:textId="77777777" w:rsidR="00CC04DF" w:rsidRPr="002E56B9" w:rsidRDefault="00CC04DF" w:rsidP="00CC04DF">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2245"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14FB341" w14:textId="77777777" w:rsidR="00CC04DF" w:rsidRPr="002E56B9" w:rsidRDefault="00CC04DF" w:rsidP="00CC04DF">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2246"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99CAE55" w14:textId="77777777" w:rsidR="00CC04DF" w:rsidRPr="002E56B9" w:rsidRDefault="00CC04DF" w:rsidP="00CC04DF">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2247"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AD8FE66" w14:textId="77777777" w:rsidR="00CC04DF" w:rsidRPr="002E56B9" w:rsidRDefault="00CC04DF" w:rsidP="00CC04DF">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248"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1A44AEC"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24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F00A9CE" w14:textId="77777777" w:rsidR="00CC04DF" w:rsidRPr="002E56B9" w:rsidRDefault="00CC04DF" w:rsidP="00CC04DF">
            <w:pPr>
              <w:pStyle w:val="TAL"/>
              <w:rPr>
                <w:ins w:id="2250" w:author="Amy TAO" w:date="2024-02-17T02:19:00Z"/>
                <w:b/>
              </w:rPr>
            </w:pPr>
          </w:p>
        </w:tc>
      </w:tr>
      <w:tr w:rsidR="00CC04DF" w:rsidRPr="002E56B9" w14:paraId="7CD50653" w14:textId="577F4EFA" w:rsidTr="00CA0D02">
        <w:trPr>
          <w:jc w:val="center"/>
          <w:trPrChange w:id="225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2252"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F318569" w14:textId="77777777" w:rsidR="00CC04DF" w:rsidRPr="002E56B9" w:rsidRDefault="00CC04DF" w:rsidP="00CC04DF">
            <w:pPr>
              <w:pStyle w:val="TAL"/>
              <w:rPr>
                <w:rFonts w:cs="Arial"/>
                <w:b/>
                <w:lang w:eastAsia="zh-TW"/>
              </w:rPr>
            </w:pPr>
            <w:r w:rsidRPr="002E56B9">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Change w:id="2253"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9D7DEF8" w14:textId="77777777" w:rsidR="00CC04DF" w:rsidRPr="002E56B9" w:rsidRDefault="00CC04DF" w:rsidP="00CC04DF">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Change w:id="2254"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991910F" w14:textId="77777777" w:rsidR="00CC04DF" w:rsidRPr="002E56B9" w:rsidRDefault="00CC04DF" w:rsidP="00CC04DF">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2255"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076B26F" w14:textId="77777777" w:rsidR="00CC04DF" w:rsidRPr="002E56B9" w:rsidRDefault="00CC04DF" w:rsidP="00CC04DF">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2256"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4A818D3" w14:textId="77777777" w:rsidR="00CC04DF" w:rsidRPr="002E56B9" w:rsidRDefault="00CC04DF" w:rsidP="00CC04DF">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2257"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FCD41F3" w14:textId="77777777" w:rsidR="00CC04DF" w:rsidRPr="002E56B9" w:rsidRDefault="00CC04DF" w:rsidP="00CC04DF">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258"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067E551"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25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A05B27F" w14:textId="77777777" w:rsidR="00CC04DF" w:rsidRPr="002E56B9" w:rsidRDefault="00CC04DF" w:rsidP="00CC04DF">
            <w:pPr>
              <w:pStyle w:val="TAL"/>
              <w:rPr>
                <w:ins w:id="2260" w:author="Amy TAO" w:date="2024-02-17T02:19:00Z"/>
                <w:b/>
              </w:rPr>
            </w:pPr>
          </w:p>
        </w:tc>
      </w:tr>
      <w:tr w:rsidR="00CC04DF" w:rsidRPr="002E56B9" w14:paraId="62776AF8" w14:textId="579D9EA2" w:rsidTr="00CA0D02">
        <w:trPr>
          <w:jc w:val="center"/>
          <w:trPrChange w:id="226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2262"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3609D4F" w14:textId="77777777" w:rsidR="00CC04DF" w:rsidRPr="002E56B9" w:rsidRDefault="00CC04DF" w:rsidP="00CC04DF">
            <w:pPr>
              <w:pStyle w:val="TAL"/>
              <w:rPr>
                <w:rFonts w:cs="Arial"/>
                <w:b/>
                <w:lang w:eastAsia="zh-TW"/>
              </w:rPr>
            </w:pPr>
            <w:r w:rsidRPr="002E56B9">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Change w:id="2263"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C7F9C9D" w14:textId="77777777" w:rsidR="00CC04DF" w:rsidRPr="002E56B9" w:rsidRDefault="00CC04DF" w:rsidP="00CC04DF">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Change w:id="2264"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6A826B9" w14:textId="77777777" w:rsidR="00CC04DF" w:rsidRPr="002E56B9" w:rsidRDefault="00CC04DF" w:rsidP="00CC04DF">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2265"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BE2726E" w14:textId="77777777" w:rsidR="00CC04DF" w:rsidRPr="002E56B9" w:rsidRDefault="00CC04DF" w:rsidP="00CC04DF">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2266"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94CBD06" w14:textId="77777777" w:rsidR="00CC04DF" w:rsidRPr="002E56B9" w:rsidRDefault="00CC04DF" w:rsidP="00CC04DF">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2267"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FFC91EF" w14:textId="77777777" w:rsidR="00CC04DF" w:rsidRPr="002E56B9" w:rsidRDefault="00CC04DF" w:rsidP="00CC04DF">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268"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7772FF3"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26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4DB874A" w14:textId="77777777" w:rsidR="00CC04DF" w:rsidRPr="002E56B9" w:rsidRDefault="00CC04DF" w:rsidP="00CC04DF">
            <w:pPr>
              <w:pStyle w:val="TAL"/>
              <w:rPr>
                <w:ins w:id="2270" w:author="Amy TAO" w:date="2024-02-17T02:19:00Z"/>
                <w:b/>
              </w:rPr>
            </w:pPr>
          </w:p>
        </w:tc>
      </w:tr>
      <w:tr w:rsidR="00CC04DF" w:rsidRPr="002E56B9" w14:paraId="36D575F5" w14:textId="04E204F1" w:rsidTr="00CA0D02">
        <w:trPr>
          <w:jc w:val="center"/>
          <w:trPrChange w:id="227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2272"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A4FA94D" w14:textId="77777777" w:rsidR="00CC04DF" w:rsidRPr="002E56B9" w:rsidRDefault="00CC04DF" w:rsidP="00CC04DF">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Change w:id="2273"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D1EB673" w14:textId="77777777" w:rsidR="00CC04DF" w:rsidRPr="002E56B9" w:rsidRDefault="00CC04DF" w:rsidP="00CC04DF">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Change w:id="2274"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4A64EC" w14:textId="77777777" w:rsidR="00CC04DF" w:rsidRPr="002E56B9" w:rsidRDefault="00CC04DF" w:rsidP="00CC04DF">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2275"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0E710D" w14:textId="77777777" w:rsidR="00CC04DF" w:rsidRPr="002E56B9" w:rsidRDefault="00CC04DF" w:rsidP="00CC04DF">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2276"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13C5DA" w14:textId="77777777" w:rsidR="00CC04DF" w:rsidRPr="002E56B9" w:rsidRDefault="00CC04DF" w:rsidP="00CC04DF">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2277"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19A3CFF" w14:textId="77777777" w:rsidR="00CC04DF" w:rsidRPr="002E56B9" w:rsidRDefault="00CC04DF" w:rsidP="00CC04DF">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278"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522E5C4"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27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DE449F8" w14:textId="77777777" w:rsidR="00CC04DF" w:rsidRPr="002E56B9" w:rsidRDefault="00CC04DF" w:rsidP="00CC04DF">
            <w:pPr>
              <w:pStyle w:val="TAL"/>
              <w:rPr>
                <w:ins w:id="2280" w:author="Amy TAO" w:date="2024-02-17T02:19:00Z"/>
                <w:b/>
              </w:rPr>
            </w:pPr>
          </w:p>
        </w:tc>
      </w:tr>
      <w:tr w:rsidR="00CC04DF" w:rsidRPr="002E56B9" w14:paraId="50417732" w14:textId="69F6A6AD" w:rsidTr="00CA0D02">
        <w:trPr>
          <w:jc w:val="center"/>
          <w:trPrChange w:id="2281" w:author="Amy TAO" w:date="2024-02-17T02:19: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2282" w:author="Amy TAO" w:date="2024-02-17T02:19:00Z">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61B051B" w14:textId="77777777" w:rsidR="00CC04DF" w:rsidRPr="002E56B9" w:rsidRDefault="00CC04DF" w:rsidP="00CC04DF">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Change w:id="2283" w:author="Amy TAO" w:date="2024-02-17T02:19:00Z">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59FB320" w14:textId="77777777" w:rsidR="00CC04DF" w:rsidRPr="002E56B9" w:rsidRDefault="00CC04DF" w:rsidP="00CC04DF">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Change w:id="2284" w:author="Amy TAO" w:date="2024-02-17T02:19:00Z">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AA7B60F" w14:textId="77777777" w:rsidR="00CC04DF" w:rsidRPr="002E56B9" w:rsidRDefault="00CC04DF" w:rsidP="00CC04DF">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2285" w:author="Amy TAO" w:date="2024-02-17T02:19:00Z">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F00125A" w14:textId="77777777" w:rsidR="00CC04DF" w:rsidRPr="002E56B9" w:rsidRDefault="00CC04DF" w:rsidP="00CC04DF">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2286" w:author="Amy TAO" w:date="2024-02-17T02:19:00Z">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0CCC350" w14:textId="77777777" w:rsidR="00CC04DF" w:rsidRPr="002E56B9" w:rsidRDefault="00CC04DF" w:rsidP="00CC04DF">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2287" w:author="Amy TAO" w:date="2024-02-17T02:19:00Z">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A6DABE1" w14:textId="77777777" w:rsidR="00CC04DF" w:rsidRPr="002E56B9" w:rsidRDefault="00CC04DF" w:rsidP="00CC04DF">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288"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C67AC16" w14:textId="77777777" w:rsidR="00CC04DF" w:rsidRPr="002E56B9" w:rsidRDefault="00CC04DF" w:rsidP="00CC04DF">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Change w:id="2289" w:author="Amy TAO" w:date="2024-02-17T02:19:00Z">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6653728" w14:textId="77777777" w:rsidR="00CC04DF" w:rsidRPr="002E56B9" w:rsidRDefault="00CC04DF" w:rsidP="00CC04DF">
            <w:pPr>
              <w:pStyle w:val="TAL"/>
              <w:rPr>
                <w:ins w:id="2290" w:author="Amy TAO" w:date="2024-02-17T02:19:00Z"/>
                <w:b/>
              </w:rPr>
            </w:pPr>
          </w:p>
        </w:tc>
      </w:tr>
      <w:tr w:rsidR="007779F7" w:rsidRPr="002E56B9" w14:paraId="6FA76FA2" w14:textId="6401BA1E" w:rsidTr="00944B72">
        <w:trPr>
          <w:jc w:val="center"/>
        </w:trPr>
        <w:tc>
          <w:tcPr>
            <w:tcW w:w="16399" w:type="dxa"/>
            <w:gridSpan w:val="8"/>
            <w:tcBorders>
              <w:top w:val="single" w:sz="4" w:space="0" w:color="auto"/>
              <w:left w:val="single" w:sz="4" w:space="0" w:color="auto"/>
              <w:bottom w:val="single" w:sz="4" w:space="0" w:color="auto"/>
              <w:right w:val="single" w:sz="4" w:space="0" w:color="auto"/>
            </w:tcBorders>
            <w:vAlign w:val="center"/>
            <w:hideMark/>
          </w:tcPr>
          <w:p w14:paraId="68915A41" w14:textId="77777777" w:rsidR="007779F7" w:rsidRPr="002E56B9" w:rsidRDefault="007779F7" w:rsidP="00CC04DF">
            <w:pPr>
              <w:pStyle w:val="TAN"/>
              <w:rPr>
                <w:rFonts w:eastAsia="SimSun"/>
                <w:lang w:eastAsia="zh-CN"/>
              </w:rPr>
            </w:pPr>
            <w:r w:rsidRPr="002E56B9">
              <w:rPr>
                <w:lang w:eastAsia="zh-TW"/>
              </w:rPr>
              <w:lastRenderedPageBreak/>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2B40518C" w14:textId="77777777" w:rsidR="007779F7" w:rsidRPr="002E56B9" w:rsidRDefault="007779F7" w:rsidP="00CC04DF">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314E00C5" w14:textId="5D852AD8" w:rsidR="007779F7" w:rsidRPr="002E56B9" w:rsidRDefault="007779F7" w:rsidP="00CC04DF">
            <w:pPr>
              <w:pStyle w:val="TAN"/>
              <w:rPr>
                <w:ins w:id="2291" w:author="Amy TAO" w:date="2024-02-17T02:19:00Z"/>
                <w:lang w:eastAsia="zh-TW"/>
              </w:rPr>
            </w:pPr>
            <w:r w:rsidRPr="002E56B9">
              <w:rPr>
                <w:rFonts w:eastAsia="SimSun"/>
                <w:lang w:eastAsia="zh-CN"/>
              </w:rPr>
              <w:t>NOTE 3:</w:t>
            </w:r>
            <w:r w:rsidRPr="002E56B9">
              <w:rPr>
                <w:lang w:eastAsia="zh-TW"/>
              </w:rPr>
              <w:tab/>
              <w:t>Void</w:t>
            </w:r>
            <w:r w:rsidRPr="002E56B9">
              <w:t>.</w:t>
            </w:r>
          </w:p>
        </w:tc>
      </w:tr>
    </w:tbl>
    <w:p w14:paraId="05727D6F" w14:textId="77777777" w:rsidR="00E8490F" w:rsidRPr="002E56B9" w:rsidRDefault="00E8490F" w:rsidP="00E8490F"/>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984B43">
      <w:headerReference w:type="even" r:id="rId13"/>
      <w:headerReference w:type="default" r:id="rId14"/>
      <w:headerReference w:type="first" r:id="rId15"/>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E0CA0" w14:textId="77777777" w:rsidR="003D3139" w:rsidRDefault="003D3139">
      <w:r>
        <w:separator/>
      </w:r>
    </w:p>
  </w:endnote>
  <w:endnote w:type="continuationSeparator" w:id="0">
    <w:p w14:paraId="19095D8B" w14:textId="77777777" w:rsidR="003D3139" w:rsidRDefault="003D3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413DD" w14:textId="77777777" w:rsidR="003D3139" w:rsidRDefault="003D3139">
      <w:r>
        <w:separator/>
      </w:r>
    </w:p>
  </w:footnote>
  <w:footnote w:type="continuationSeparator" w:id="0">
    <w:p w14:paraId="174FE5AD" w14:textId="77777777" w:rsidR="003D3139" w:rsidRDefault="003D3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4B43" w:rsidRDefault="00984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984B43" w:rsidRDefault="00984B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984B43" w:rsidRDefault="00984B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984B43" w:rsidRDefault="00984B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10"/>
  </w:num>
  <w:num w:numId="4">
    <w:abstractNumId w:val="14"/>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num>
  <w:num w:numId="13">
    <w:abstractNumId w:val="11"/>
  </w:num>
  <w:num w:numId="14">
    <w:abstractNumId w:val="13"/>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E7"/>
    <w:rsid w:val="000A6394"/>
    <w:rsid w:val="000B2553"/>
    <w:rsid w:val="000B7FED"/>
    <w:rsid w:val="000C038A"/>
    <w:rsid w:val="000C2690"/>
    <w:rsid w:val="000C6598"/>
    <w:rsid w:val="000D44B3"/>
    <w:rsid w:val="000D5D93"/>
    <w:rsid w:val="000F09C7"/>
    <w:rsid w:val="00135927"/>
    <w:rsid w:val="0013663F"/>
    <w:rsid w:val="00145D43"/>
    <w:rsid w:val="00192C46"/>
    <w:rsid w:val="001A08B3"/>
    <w:rsid w:val="001A7B60"/>
    <w:rsid w:val="001B52F0"/>
    <w:rsid w:val="001B7A65"/>
    <w:rsid w:val="001D78B5"/>
    <w:rsid w:val="001E41F3"/>
    <w:rsid w:val="0026004D"/>
    <w:rsid w:val="002640DD"/>
    <w:rsid w:val="00275D12"/>
    <w:rsid w:val="00284FEB"/>
    <w:rsid w:val="002860C4"/>
    <w:rsid w:val="002B5741"/>
    <w:rsid w:val="002D6B57"/>
    <w:rsid w:val="002E472E"/>
    <w:rsid w:val="002F543E"/>
    <w:rsid w:val="0030202F"/>
    <w:rsid w:val="00305409"/>
    <w:rsid w:val="003568EC"/>
    <w:rsid w:val="003609EF"/>
    <w:rsid w:val="0036231A"/>
    <w:rsid w:val="00374DD4"/>
    <w:rsid w:val="003A2905"/>
    <w:rsid w:val="003D3139"/>
    <w:rsid w:val="003E1A36"/>
    <w:rsid w:val="00410371"/>
    <w:rsid w:val="00415FA9"/>
    <w:rsid w:val="004242F1"/>
    <w:rsid w:val="004B75B7"/>
    <w:rsid w:val="005141D9"/>
    <w:rsid w:val="0051580D"/>
    <w:rsid w:val="005216F6"/>
    <w:rsid w:val="005416F5"/>
    <w:rsid w:val="00547111"/>
    <w:rsid w:val="00592D74"/>
    <w:rsid w:val="005C067B"/>
    <w:rsid w:val="005E2C44"/>
    <w:rsid w:val="00601F0D"/>
    <w:rsid w:val="00621188"/>
    <w:rsid w:val="006257ED"/>
    <w:rsid w:val="00653DE4"/>
    <w:rsid w:val="006600AA"/>
    <w:rsid w:val="00665C47"/>
    <w:rsid w:val="00690801"/>
    <w:rsid w:val="00695808"/>
    <w:rsid w:val="006B46FB"/>
    <w:rsid w:val="006E21FB"/>
    <w:rsid w:val="00727F0E"/>
    <w:rsid w:val="00755506"/>
    <w:rsid w:val="007779F7"/>
    <w:rsid w:val="00792342"/>
    <w:rsid w:val="007977A8"/>
    <w:rsid w:val="007B512A"/>
    <w:rsid w:val="007C2097"/>
    <w:rsid w:val="007D6A07"/>
    <w:rsid w:val="007F7259"/>
    <w:rsid w:val="008040A8"/>
    <w:rsid w:val="008279FA"/>
    <w:rsid w:val="008326E7"/>
    <w:rsid w:val="008626E7"/>
    <w:rsid w:val="00870EE7"/>
    <w:rsid w:val="008863B9"/>
    <w:rsid w:val="0089295E"/>
    <w:rsid w:val="008A45A6"/>
    <w:rsid w:val="008D3CCC"/>
    <w:rsid w:val="008F3789"/>
    <w:rsid w:val="008F686C"/>
    <w:rsid w:val="009148DE"/>
    <w:rsid w:val="009350A8"/>
    <w:rsid w:val="00941E30"/>
    <w:rsid w:val="009777D9"/>
    <w:rsid w:val="00984B43"/>
    <w:rsid w:val="00991B88"/>
    <w:rsid w:val="009964D8"/>
    <w:rsid w:val="009A5753"/>
    <w:rsid w:val="009A579D"/>
    <w:rsid w:val="009E3297"/>
    <w:rsid w:val="009F734F"/>
    <w:rsid w:val="00A246B6"/>
    <w:rsid w:val="00A47E70"/>
    <w:rsid w:val="00A50CF0"/>
    <w:rsid w:val="00A6043A"/>
    <w:rsid w:val="00A7671C"/>
    <w:rsid w:val="00A77C7F"/>
    <w:rsid w:val="00AA2CBC"/>
    <w:rsid w:val="00AB3E0D"/>
    <w:rsid w:val="00AC5820"/>
    <w:rsid w:val="00AD1CD8"/>
    <w:rsid w:val="00B258BB"/>
    <w:rsid w:val="00B3433F"/>
    <w:rsid w:val="00B67B97"/>
    <w:rsid w:val="00B80093"/>
    <w:rsid w:val="00B968C8"/>
    <w:rsid w:val="00BA3EC5"/>
    <w:rsid w:val="00BA51D9"/>
    <w:rsid w:val="00BB5DFC"/>
    <w:rsid w:val="00BD279D"/>
    <w:rsid w:val="00BD6BB8"/>
    <w:rsid w:val="00BF3FC4"/>
    <w:rsid w:val="00C66BA2"/>
    <w:rsid w:val="00C870F6"/>
    <w:rsid w:val="00C95985"/>
    <w:rsid w:val="00CA0D02"/>
    <w:rsid w:val="00CC04DF"/>
    <w:rsid w:val="00CC5026"/>
    <w:rsid w:val="00CC68D0"/>
    <w:rsid w:val="00CE599C"/>
    <w:rsid w:val="00D03F9A"/>
    <w:rsid w:val="00D06D51"/>
    <w:rsid w:val="00D24991"/>
    <w:rsid w:val="00D270D6"/>
    <w:rsid w:val="00D50255"/>
    <w:rsid w:val="00D66520"/>
    <w:rsid w:val="00D84AE9"/>
    <w:rsid w:val="00DC0B60"/>
    <w:rsid w:val="00DE34CF"/>
    <w:rsid w:val="00E13F3D"/>
    <w:rsid w:val="00E34898"/>
    <w:rsid w:val="00E65FFF"/>
    <w:rsid w:val="00E8490F"/>
    <w:rsid w:val="00EB09B7"/>
    <w:rsid w:val="00EE7D7C"/>
    <w:rsid w:val="00EF20A8"/>
    <w:rsid w:val="00F25D98"/>
    <w:rsid w:val="00F300FB"/>
    <w:rsid w:val="00F33184"/>
    <w:rsid w:val="00FB6386"/>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8490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E8490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8490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E8490F"/>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E8490F"/>
    <w:rPr>
      <w:rFonts w:ascii="Arial" w:hAnsi="Arial"/>
      <w:lang w:val="en-GB" w:eastAsia="en-US"/>
    </w:rPr>
  </w:style>
  <w:style w:type="character" w:customStyle="1" w:styleId="Heading7Char">
    <w:name w:val="Heading 7 Char"/>
    <w:aliases w:val="L7 Char,Header 7 Char"/>
    <w:link w:val="Heading7"/>
    <w:rsid w:val="00E8490F"/>
    <w:rPr>
      <w:rFonts w:ascii="Arial" w:hAnsi="Arial"/>
      <w:lang w:val="en-GB" w:eastAsia="en-US"/>
    </w:rPr>
  </w:style>
  <w:style w:type="character" w:customStyle="1" w:styleId="Heading8Char">
    <w:name w:val="Heading 8 Char"/>
    <w:link w:val="Heading8"/>
    <w:rsid w:val="00E8490F"/>
    <w:rPr>
      <w:rFonts w:ascii="Arial" w:hAnsi="Arial"/>
      <w:sz w:val="36"/>
      <w:lang w:val="en-GB" w:eastAsia="en-US"/>
    </w:rPr>
  </w:style>
  <w:style w:type="character" w:customStyle="1" w:styleId="Heading9Char">
    <w:name w:val="Heading 9 Char"/>
    <w:aliases w:val="Figure Heading Char2,FH Char2"/>
    <w:link w:val="Heading9"/>
    <w:rsid w:val="00E8490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8490F"/>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490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E8490F"/>
    <w:rPr>
      <w:rFonts w:ascii="Arial" w:hAnsi="Arial"/>
      <w:sz w:val="18"/>
      <w:lang w:val="en-GB" w:eastAsia="en-US"/>
    </w:rPr>
  </w:style>
  <w:style w:type="character" w:customStyle="1" w:styleId="TACCar">
    <w:name w:val="TAC Car"/>
    <w:link w:val="TAC"/>
    <w:qFormat/>
    <w:locked/>
    <w:rsid w:val="00E8490F"/>
    <w:rPr>
      <w:rFonts w:ascii="Arial" w:hAnsi="Arial"/>
      <w:sz w:val="18"/>
      <w:lang w:val="en-GB" w:eastAsia="en-US"/>
    </w:rPr>
  </w:style>
  <w:style w:type="character" w:customStyle="1" w:styleId="TAHCar">
    <w:name w:val="TAH Car"/>
    <w:link w:val="TAH"/>
    <w:qFormat/>
    <w:locked/>
    <w:rsid w:val="00E8490F"/>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E8490F"/>
    <w:rPr>
      <w:rFonts w:ascii="Arial" w:hAnsi="Arial"/>
      <w:b/>
      <w:lang w:val="en-GB" w:eastAsia="en-US"/>
    </w:rPr>
  </w:style>
  <w:style w:type="character" w:customStyle="1" w:styleId="TFChar">
    <w:name w:val="TF Char"/>
    <w:link w:val="TF"/>
    <w:qFormat/>
    <w:rsid w:val="00E8490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E8490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E8490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E8490F"/>
    <w:rPr>
      <w:rFonts w:ascii="Times New Roman" w:hAnsi="Times New Roman"/>
      <w:lang w:val="en-GB" w:eastAsia="en-US"/>
    </w:rPr>
  </w:style>
  <w:style w:type="character" w:customStyle="1" w:styleId="ListBullet2Char">
    <w:name w:val="List Bullet 2 Char"/>
    <w:aliases w:val="lb2 Char"/>
    <w:link w:val="ListBullet2"/>
    <w:rsid w:val="00E8490F"/>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E8490F"/>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E8490F"/>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8490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E8490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E8490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E8490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E8490F"/>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E8490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E8490F"/>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E8490F"/>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E8490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E8490F"/>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E8490F"/>
    <w:rPr>
      <w:rFonts w:ascii="Tahoma" w:hAnsi="Tahoma" w:cs="Tahoma"/>
      <w:shd w:val="clear" w:color="auto" w:fill="000080"/>
      <w:lang w:val="en-GB" w:eastAsia="en-US"/>
    </w:rPr>
  </w:style>
  <w:style w:type="character" w:customStyle="1" w:styleId="B2Car">
    <w:name w:val="B2 Car"/>
    <w:rsid w:val="00E8490F"/>
    <w:rPr>
      <w:lang w:val="en-GB" w:eastAsia="en-US"/>
    </w:rPr>
  </w:style>
  <w:style w:type="paragraph" w:styleId="Revision">
    <w:name w:val="Revision"/>
    <w:hidden/>
    <w:uiPriority w:val="99"/>
    <w:rsid w:val="00E8490F"/>
    <w:rPr>
      <w:rFonts w:ascii="Times New Roman" w:eastAsia="MS Mincho" w:hAnsi="Times New Roman"/>
      <w:lang w:val="en-GB" w:eastAsia="en-US"/>
    </w:rPr>
  </w:style>
  <w:style w:type="character" w:customStyle="1" w:styleId="B1Char">
    <w:name w:val="B1 Char"/>
    <w:qFormat/>
    <w:rsid w:val="00E8490F"/>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8490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E8490F"/>
    <w:rPr>
      <w:rFonts w:ascii="Calibri" w:eastAsia="Calibri" w:hAnsi="Calibri"/>
      <w:sz w:val="22"/>
      <w:szCs w:val="22"/>
      <w:lang w:val="en-GB" w:eastAsia="en-GB"/>
    </w:rPr>
  </w:style>
  <w:style w:type="paragraph" w:styleId="NormalWeb">
    <w:name w:val="Normal (Web)"/>
    <w:basedOn w:val="Normal"/>
    <w:uiPriority w:val="99"/>
    <w:unhideWhenUsed/>
    <w:qFormat/>
    <w:rsid w:val="00E8490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8490F"/>
  </w:style>
  <w:style w:type="character" w:customStyle="1" w:styleId="TALCar">
    <w:name w:val="TAL Car"/>
    <w:qFormat/>
    <w:rsid w:val="00E8490F"/>
    <w:rPr>
      <w:rFonts w:ascii="Arial" w:eastAsia="SimSun" w:hAnsi="Arial" w:cs="Times New Roman"/>
      <w:sz w:val="18"/>
      <w:szCs w:val="20"/>
      <w:lang w:val="en-GB"/>
    </w:rPr>
  </w:style>
  <w:style w:type="character" w:customStyle="1" w:styleId="UnresolvedMention1">
    <w:name w:val="Unresolved Mention1"/>
    <w:uiPriority w:val="99"/>
    <w:unhideWhenUsed/>
    <w:rsid w:val="00E8490F"/>
    <w:rPr>
      <w:color w:val="605E5C"/>
      <w:shd w:val="clear" w:color="auto" w:fill="E1DFDD"/>
    </w:rPr>
  </w:style>
  <w:style w:type="paragraph" w:styleId="BodyTextIndent">
    <w:name w:val="Body Text Indent"/>
    <w:basedOn w:val="Normal"/>
    <w:link w:val="BodyTextIndentChar"/>
    <w:uiPriority w:val="99"/>
    <w:rsid w:val="00E8490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E8490F"/>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E8490F"/>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8490F"/>
    <w:rPr>
      <w:rFonts w:ascii="Times New Roman" w:eastAsia="SimSun" w:hAnsi="Times New Roman"/>
      <w:b/>
      <w:bCs/>
      <w:lang w:val="en-GB" w:eastAsia="en-GB"/>
    </w:rPr>
  </w:style>
  <w:style w:type="character" w:customStyle="1" w:styleId="fontstyle01">
    <w:name w:val="fontstyle01"/>
    <w:rsid w:val="00E8490F"/>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E8490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E8490F"/>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E8490F"/>
    <w:rPr>
      <w:rFonts w:ascii="Times New Roman" w:eastAsia="SimSun" w:hAnsi="Times New Roman"/>
      <w:lang w:val="en-GB" w:eastAsia="en-GB"/>
    </w:rPr>
  </w:style>
  <w:style w:type="paragraph" w:styleId="PlainText">
    <w:name w:val="Plain Text"/>
    <w:basedOn w:val="Normal"/>
    <w:link w:val="PlainTextChar"/>
    <w:uiPriority w:val="99"/>
    <w:rsid w:val="00E8490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E8490F"/>
    <w:rPr>
      <w:rFonts w:ascii="Courier New" w:eastAsia="PMingLiU" w:hAnsi="Courier New"/>
      <w:kern w:val="2"/>
      <w:sz w:val="24"/>
      <w:szCs w:val="22"/>
      <w:lang w:val="nb-NO" w:eastAsia="zh-TW"/>
    </w:rPr>
  </w:style>
  <w:style w:type="character" w:customStyle="1" w:styleId="msoins0">
    <w:name w:val="msoins"/>
    <w:rsid w:val="00E8490F"/>
  </w:style>
  <w:style w:type="character" w:customStyle="1" w:styleId="B2Char1">
    <w:name w:val="B2 Char1"/>
    <w:rsid w:val="00E8490F"/>
    <w:rPr>
      <w:rFonts w:ascii="Times New Roman" w:hAnsi="Times New Roman"/>
      <w:lang w:val="en-GB"/>
    </w:rPr>
  </w:style>
  <w:style w:type="paragraph" w:customStyle="1" w:styleId="FL">
    <w:name w:val="FL"/>
    <w:basedOn w:val="Normal"/>
    <w:uiPriority w:val="99"/>
    <w:rsid w:val="00E8490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E8490F"/>
    <w:pPr>
      <w:numPr>
        <w:numId w:val="2"/>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E8490F"/>
    <w:rPr>
      <w:rFonts w:ascii="Times New Roman" w:eastAsia="Times New Roman" w:hAnsi="Times New Roman"/>
      <w:lang w:val="en-GB" w:eastAsia="en-GB"/>
    </w:rPr>
  </w:style>
  <w:style w:type="paragraph" w:customStyle="1" w:styleId="TAJ">
    <w:name w:val="TAJ"/>
    <w:basedOn w:val="TH"/>
    <w:uiPriority w:val="99"/>
    <w:rsid w:val="00E8490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E8490F"/>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E8490F"/>
    <w:rPr>
      <w:rFonts w:eastAsia="Times New Roman"/>
      <w:color w:val="FF0000"/>
    </w:rPr>
  </w:style>
  <w:style w:type="character" w:styleId="PageNumber">
    <w:name w:val="page number"/>
    <w:qFormat/>
    <w:rsid w:val="00E8490F"/>
  </w:style>
  <w:style w:type="character" w:customStyle="1" w:styleId="TAL0">
    <w:name w:val="TAL (文字)"/>
    <w:qFormat/>
    <w:locked/>
    <w:rsid w:val="00E8490F"/>
    <w:rPr>
      <w:rFonts w:ascii="Arial" w:eastAsia="Times New Roman" w:hAnsi="Arial" w:cs="Arial"/>
      <w:sz w:val="18"/>
    </w:rPr>
  </w:style>
  <w:style w:type="paragraph" w:customStyle="1" w:styleId="TALCharChar">
    <w:name w:val="TAL Char Char"/>
    <w:basedOn w:val="Normal"/>
    <w:link w:val="TALCharCharChar"/>
    <w:rsid w:val="00E8490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8490F"/>
    <w:rPr>
      <w:rFonts w:ascii="Arial" w:eastAsia="Calibri Light" w:hAnsi="Arial"/>
      <w:sz w:val="18"/>
      <w:lang w:val="x-none" w:eastAsia="ja-JP"/>
    </w:rPr>
  </w:style>
  <w:style w:type="character" w:customStyle="1" w:styleId="apple-converted-space">
    <w:name w:val="apple-converted-space"/>
    <w:qFormat/>
    <w:rsid w:val="00E8490F"/>
  </w:style>
  <w:style w:type="paragraph" w:customStyle="1" w:styleId="Separation">
    <w:name w:val="Separation"/>
    <w:basedOn w:val="Heading1"/>
    <w:next w:val="Normal"/>
    <w:uiPriority w:val="99"/>
    <w:rsid w:val="00E8490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E8490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E8490F"/>
    <w:rPr>
      <w:rFonts w:ascii="Arial" w:hAnsi="Arial"/>
      <w:sz w:val="28"/>
      <w:lang w:val="en-GB" w:eastAsia="en-US"/>
    </w:rPr>
  </w:style>
  <w:style w:type="paragraph" w:styleId="IndexHeading">
    <w:name w:val="index heading"/>
    <w:basedOn w:val="Normal"/>
    <w:next w:val="Normal"/>
    <w:rsid w:val="00E8490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E8490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8490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8490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8490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E8490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E8490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E8490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E8490F"/>
    <w:rPr>
      <w:rFonts w:ascii="Arial" w:eastAsia="MS Mincho" w:hAnsi="Arial"/>
      <w:lang w:val="en-GB" w:eastAsia="en-US"/>
    </w:rPr>
  </w:style>
  <w:style w:type="paragraph" w:customStyle="1" w:styleId="textintend1">
    <w:name w:val="text intend 1"/>
    <w:basedOn w:val="text"/>
    <w:rsid w:val="00E8490F"/>
    <w:pPr>
      <w:widowControl/>
      <w:tabs>
        <w:tab w:val="num" w:pos="992"/>
      </w:tabs>
      <w:spacing w:after="120"/>
      <w:ind w:left="992" w:hanging="425"/>
    </w:pPr>
    <w:rPr>
      <w:lang w:val="en-US"/>
    </w:rPr>
  </w:style>
  <w:style w:type="paragraph" w:customStyle="1" w:styleId="textintend2">
    <w:name w:val="text intend 2"/>
    <w:basedOn w:val="text"/>
    <w:rsid w:val="00E8490F"/>
    <w:pPr>
      <w:widowControl/>
      <w:tabs>
        <w:tab w:val="num" w:pos="1418"/>
      </w:tabs>
      <w:spacing w:after="120"/>
      <w:ind w:left="1418" w:hanging="426"/>
    </w:pPr>
    <w:rPr>
      <w:lang w:val="en-US"/>
    </w:rPr>
  </w:style>
  <w:style w:type="paragraph" w:customStyle="1" w:styleId="textintend3">
    <w:name w:val="text intend 3"/>
    <w:basedOn w:val="text"/>
    <w:rsid w:val="00E8490F"/>
    <w:pPr>
      <w:widowControl/>
      <w:tabs>
        <w:tab w:val="num" w:pos="1843"/>
      </w:tabs>
      <w:spacing w:after="120"/>
      <w:ind w:left="1843" w:hanging="425"/>
    </w:pPr>
    <w:rPr>
      <w:lang w:val="en-US"/>
    </w:rPr>
  </w:style>
  <w:style w:type="paragraph" w:customStyle="1" w:styleId="normalpuce">
    <w:name w:val="normal puce"/>
    <w:basedOn w:val="Normal"/>
    <w:rsid w:val="00E8490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E8490F"/>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E8490F"/>
    <w:rPr>
      <w:rFonts w:ascii="Times New Roman" w:eastAsia="MS Mincho" w:hAnsi="Times New Roman"/>
      <w:sz w:val="24"/>
      <w:lang w:val="en-GB" w:eastAsia="en-GB"/>
    </w:rPr>
  </w:style>
  <w:style w:type="paragraph" w:customStyle="1" w:styleId="para">
    <w:name w:val="para"/>
    <w:basedOn w:val="Normal"/>
    <w:rsid w:val="00E8490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E8490F"/>
    <w:rPr>
      <w:noProof w:val="0"/>
      <w:vanish w:val="0"/>
      <w:color w:val="FF0000"/>
      <w:lang w:eastAsia="en-US"/>
    </w:rPr>
  </w:style>
  <w:style w:type="paragraph" w:customStyle="1" w:styleId="MTDisplayEquation">
    <w:name w:val="MTDisplayEquation"/>
    <w:basedOn w:val="Normal"/>
    <w:rsid w:val="00E8490F"/>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E8490F"/>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E8490F"/>
    <w:rPr>
      <w:rFonts w:ascii="Times New Roman" w:eastAsia="MS Mincho" w:hAnsi="Times New Roman"/>
      <w:lang w:val="en-GB" w:eastAsia="en-GB"/>
    </w:rPr>
  </w:style>
  <w:style w:type="paragraph" w:customStyle="1" w:styleId="List1">
    <w:name w:val="List1"/>
    <w:basedOn w:val="Normal"/>
    <w:rsid w:val="00E8490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E8490F"/>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E8490F"/>
    <w:rPr>
      <w:rFonts w:ascii="Times New Roman" w:eastAsia="MS Mincho" w:hAnsi="Times New Roman"/>
      <w:b/>
      <w:i/>
      <w:lang w:val="en-GB" w:eastAsia="en-GB"/>
    </w:rPr>
  </w:style>
  <w:style w:type="paragraph" w:customStyle="1" w:styleId="TdocText">
    <w:name w:val="Tdoc_Text"/>
    <w:basedOn w:val="Normal"/>
    <w:rsid w:val="00E8490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E8490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E8490F"/>
    <w:rPr>
      <w:rFonts w:ascii="Bookman" w:hAnsi="Bookman"/>
      <w:position w:val="6"/>
      <w:sz w:val="18"/>
    </w:rPr>
  </w:style>
  <w:style w:type="paragraph" w:customStyle="1" w:styleId="References">
    <w:name w:val="References"/>
    <w:basedOn w:val="Normal"/>
    <w:rsid w:val="00E8490F"/>
    <w:pPr>
      <w:numPr>
        <w:numId w:val="3"/>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E8490F"/>
    <w:pPr>
      <w:keepNext/>
      <w:numPr>
        <w:numId w:val="4"/>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8490F"/>
    <w:rPr>
      <w:rFonts w:eastAsia="MS Mincho"/>
      <w:lang w:val="en-GB" w:eastAsia="en-US" w:bidi="ar-SA"/>
    </w:rPr>
  </w:style>
  <w:style w:type="character" w:customStyle="1" w:styleId="B1Char1">
    <w:name w:val="B1 Char1"/>
    <w:qFormat/>
    <w:rsid w:val="00E8490F"/>
    <w:rPr>
      <w:rFonts w:eastAsia="MS Mincho"/>
      <w:lang w:val="en-GB" w:eastAsia="en-US" w:bidi="ar-SA"/>
    </w:rPr>
  </w:style>
  <w:style w:type="paragraph" w:customStyle="1" w:styleId="TableText0">
    <w:name w:val="TableText"/>
    <w:basedOn w:val="BodyTextIndent"/>
    <w:rsid w:val="00E8490F"/>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E8490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E8490F"/>
    <w:rPr>
      <w:rFonts w:eastAsia="SimSun"/>
      <w:i/>
      <w:color w:val="0000FF"/>
      <w:lang w:val="en-GB" w:eastAsia="en-US"/>
    </w:rPr>
  </w:style>
  <w:style w:type="paragraph" w:customStyle="1" w:styleId="Bulletedo1">
    <w:name w:val="Bulleted o 1"/>
    <w:basedOn w:val="Normal"/>
    <w:uiPriority w:val="99"/>
    <w:rsid w:val="00E8490F"/>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E8490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E8490F"/>
    <w:rPr>
      <w:b/>
      <w:bCs/>
    </w:rPr>
  </w:style>
  <w:style w:type="character" w:customStyle="1" w:styleId="CharChar3">
    <w:name w:val="Char Char3"/>
    <w:rsid w:val="00E8490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8490F"/>
    <w:rPr>
      <w:lang w:val="en-GB" w:eastAsia="en-US" w:bidi="ar-SA"/>
    </w:rPr>
  </w:style>
  <w:style w:type="character" w:customStyle="1" w:styleId="msoins00">
    <w:name w:val="msoins0"/>
    <w:rsid w:val="00E8490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490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490F"/>
    <w:rPr>
      <w:rFonts w:ascii="Arial" w:hAnsi="Arial"/>
      <w:sz w:val="24"/>
      <w:lang w:val="en-GB" w:eastAsia="en-US" w:bidi="ar-SA"/>
    </w:rPr>
  </w:style>
  <w:style w:type="paragraph" w:customStyle="1" w:styleId="no0">
    <w:name w:val="no"/>
    <w:basedOn w:val="Normal"/>
    <w:rsid w:val="00E8490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8490F"/>
    <w:rPr>
      <w:sz w:val="24"/>
      <w:lang w:val="en-US" w:eastAsia="en-US"/>
    </w:rPr>
  </w:style>
  <w:style w:type="paragraph" w:customStyle="1" w:styleId="IvDbodytext">
    <w:name w:val="IvD bodytext"/>
    <w:basedOn w:val="BodyText"/>
    <w:link w:val="IvDbodytextChar"/>
    <w:qFormat/>
    <w:rsid w:val="00E8490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8490F"/>
    <w:rPr>
      <w:rFonts w:ascii="Arial" w:eastAsia="Malgun Gothic" w:hAnsi="Arial"/>
      <w:spacing w:val="2"/>
      <w:lang w:val="en-GB" w:eastAsia="en-GB"/>
    </w:rPr>
  </w:style>
  <w:style w:type="paragraph" w:customStyle="1" w:styleId="BL">
    <w:name w:val="BL"/>
    <w:basedOn w:val="Normal"/>
    <w:rsid w:val="00E8490F"/>
    <w:pPr>
      <w:numPr>
        <w:numId w:val="6"/>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E8490F"/>
  </w:style>
  <w:style w:type="character" w:styleId="PlaceholderText">
    <w:name w:val="Placeholder Text"/>
    <w:uiPriority w:val="99"/>
    <w:rsid w:val="00E8490F"/>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8490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8490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E8490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8490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8490F"/>
    <w:rPr>
      <w:rFonts w:ascii="Times New Roman" w:eastAsia="SimSun" w:hAnsi="Times New Roman"/>
      <w:lang w:eastAsia="en-US"/>
    </w:rPr>
  </w:style>
  <w:style w:type="character" w:customStyle="1" w:styleId="CharChar31">
    <w:name w:val="Char Char31"/>
    <w:rsid w:val="00E8490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8490F"/>
    <w:rPr>
      <w:rFonts w:ascii="Arial" w:hAnsi="Arial" w:cs="Times New Roman"/>
      <w:sz w:val="28"/>
      <w:szCs w:val="20"/>
      <w:lang w:val="en-GB" w:eastAsia="en-US"/>
    </w:rPr>
  </w:style>
  <w:style w:type="paragraph" w:customStyle="1" w:styleId="Char">
    <w:name w:val="Char"/>
    <w:rsid w:val="00E849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490F"/>
    <w:rPr>
      <w:lang w:val="en-GB" w:eastAsia="ja-JP" w:bidi="ar-SA"/>
    </w:rPr>
  </w:style>
  <w:style w:type="paragraph" w:customStyle="1" w:styleId="CharChar1CharChar">
    <w:name w:val="Char Char1 Char Char"/>
    <w:rsid w:val="00E849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849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E8490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490F"/>
    <w:rPr>
      <w:rFonts w:ascii="Arial" w:hAnsi="Arial"/>
      <w:sz w:val="32"/>
      <w:lang w:val="en-GB" w:eastAsia="ja-JP" w:bidi="ar-SA"/>
    </w:rPr>
  </w:style>
  <w:style w:type="character" w:customStyle="1" w:styleId="CharChar4">
    <w:name w:val="Char Char4"/>
    <w:rsid w:val="00E8490F"/>
    <w:rPr>
      <w:rFonts w:ascii="Courier New" w:hAnsi="Courier New"/>
      <w:lang w:val="nb-NO" w:eastAsia="ja-JP" w:bidi="ar-SA"/>
    </w:rPr>
  </w:style>
  <w:style w:type="character" w:customStyle="1" w:styleId="NOCharChar">
    <w:name w:val="NO Char Char"/>
    <w:rsid w:val="00E8490F"/>
    <w:rPr>
      <w:lang w:val="en-GB" w:eastAsia="en-US" w:bidi="ar-SA"/>
    </w:rPr>
  </w:style>
  <w:style w:type="character" w:customStyle="1" w:styleId="NOZchn">
    <w:name w:val="NO Zchn"/>
    <w:rsid w:val="00E8490F"/>
    <w:rPr>
      <w:lang w:val="en-GB" w:eastAsia="en-US" w:bidi="ar-SA"/>
    </w:rPr>
  </w:style>
  <w:style w:type="character" w:customStyle="1" w:styleId="T1Char">
    <w:name w:val="T1 Char"/>
    <w:aliases w:val="Header 6 Char Char"/>
    <w:rsid w:val="00E8490F"/>
    <w:rPr>
      <w:rFonts w:ascii="Arial" w:hAnsi="Arial" w:cs="Times New Roman"/>
      <w:sz w:val="20"/>
      <w:szCs w:val="20"/>
      <w:lang w:val="en-GB" w:eastAsia="en-US"/>
    </w:rPr>
  </w:style>
  <w:style w:type="character" w:customStyle="1" w:styleId="T1Char1">
    <w:name w:val="T1 Char1"/>
    <w:aliases w:val="Header 6 Char Char1,Heading 6 Char1,Header 6 Char1,T1 Char10"/>
    <w:rsid w:val="00E8490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490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490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490F"/>
    <w:rPr>
      <w:rFonts w:ascii="Arial" w:hAnsi="Arial"/>
      <w:sz w:val="32"/>
      <w:lang w:val="en-GB" w:eastAsia="en-US" w:bidi="ar-SA"/>
    </w:rPr>
  </w:style>
  <w:style w:type="character" w:customStyle="1" w:styleId="T1Char2">
    <w:name w:val="T1 Char2"/>
    <w:aliases w:val="Header 6 Char Char2"/>
    <w:rsid w:val="00E8490F"/>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E8490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E8490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8490F"/>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8490F"/>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E8490F"/>
    <w:rPr>
      <w:rFonts w:ascii="Tahoma" w:hAnsi="Tahoma" w:cs="Tahoma"/>
      <w:shd w:val="clear" w:color="auto" w:fill="000080"/>
      <w:lang w:val="en-GB" w:eastAsia="en-US"/>
    </w:rPr>
  </w:style>
  <w:style w:type="character" w:customStyle="1" w:styleId="ZchnZchn5">
    <w:name w:val="Zchn Zchn5"/>
    <w:rsid w:val="00E8490F"/>
    <w:rPr>
      <w:rFonts w:ascii="Courier New" w:eastAsia="Batang" w:hAnsi="Courier New"/>
      <w:lang w:val="nb-NO" w:eastAsia="en-US" w:bidi="ar-SA"/>
    </w:rPr>
  </w:style>
  <w:style w:type="character" w:customStyle="1" w:styleId="CharChar10">
    <w:name w:val="Char Char10"/>
    <w:rsid w:val="00E8490F"/>
    <w:rPr>
      <w:rFonts w:ascii="Times New Roman" w:hAnsi="Times New Roman"/>
      <w:lang w:val="en-GB" w:eastAsia="en-US"/>
    </w:rPr>
  </w:style>
  <w:style w:type="character" w:customStyle="1" w:styleId="CharChar9">
    <w:name w:val="Char Char9"/>
    <w:rsid w:val="00E8490F"/>
    <w:rPr>
      <w:rFonts w:ascii="Tahoma" w:hAnsi="Tahoma" w:cs="Tahoma"/>
      <w:sz w:val="16"/>
      <w:szCs w:val="16"/>
      <w:lang w:val="en-GB" w:eastAsia="en-US"/>
    </w:rPr>
  </w:style>
  <w:style w:type="character" w:customStyle="1" w:styleId="CharChar8">
    <w:name w:val="Char Char8"/>
    <w:rsid w:val="00E8490F"/>
    <w:rPr>
      <w:rFonts w:ascii="Times New Roman" w:hAnsi="Times New Roman"/>
      <w:b/>
      <w:bCs/>
      <w:lang w:val="en-GB" w:eastAsia="en-US"/>
    </w:rPr>
  </w:style>
  <w:style w:type="paragraph" w:styleId="EndnoteText">
    <w:name w:val="endnote text"/>
    <w:basedOn w:val="Normal"/>
    <w:link w:val="EndnoteTextChar"/>
    <w:rsid w:val="00E8490F"/>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E8490F"/>
    <w:rPr>
      <w:rFonts w:ascii="Times New Roman" w:eastAsia="Times New Roman" w:hAnsi="Times New Roman"/>
      <w:lang w:val="en-GB" w:eastAsia="en-GB"/>
    </w:rPr>
  </w:style>
  <w:style w:type="character" w:styleId="EndnoteReference">
    <w:name w:val="endnote reference"/>
    <w:rsid w:val="00E8490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8490F"/>
    <w:rPr>
      <w:lang w:val="en-GB" w:eastAsia="ja-JP" w:bidi="ar-SA"/>
    </w:rPr>
  </w:style>
  <w:style w:type="paragraph" w:styleId="Title">
    <w:name w:val="Title"/>
    <w:aliases w:val="Section Header"/>
    <w:basedOn w:val="Normal"/>
    <w:next w:val="Normal"/>
    <w:link w:val="TitleChar"/>
    <w:qFormat/>
    <w:rsid w:val="00E8490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E8490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E8490F"/>
    <w:rPr>
      <w:rFonts w:ascii="Arial" w:hAnsi="Arial"/>
      <w:sz w:val="22"/>
      <w:lang w:val="en-GB" w:eastAsia="ja-JP" w:bidi="ar-SA"/>
    </w:rPr>
  </w:style>
  <w:style w:type="paragraph" w:styleId="Date">
    <w:name w:val="Date"/>
    <w:basedOn w:val="Normal"/>
    <w:next w:val="Normal"/>
    <w:link w:val="DateChar"/>
    <w:rsid w:val="00E8490F"/>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E8490F"/>
    <w:rPr>
      <w:rFonts w:ascii="Times New Roman" w:eastAsia="Malgun Gothic" w:hAnsi="Times New Roman"/>
      <w:lang w:val="en-GB" w:eastAsia="en-GB"/>
    </w:rPr>
  </w:style>
  <w:style w:type="paragraph" w:customStyle="1" w:styleId="AutoCorrect">
    <w:name w:val="AutoCorrect"/>
    <w:rsid w:val="00E8490F"/>
    <w:rPr>
      <w:rFonts w:ascii="Times New Roman" w:eastAsia="Malgun Gothic" w:hAnsi="Times New Roman"/>
      <w:sz w:val="24"/>
      <w:szCs w:val="24"/>
      <w:lang w:val="en-GB" w:eastAsia="ko-KR"/>
    </w:rPr>
  </w:style>
  <w:style w:type="paragraph" w:customStyle="1" w:styleId="-PAGE-">
    <w:name w:val="- PAGE -"/>
    <w:rsid w:val="00E8490F"/>
    <w:rPr>
      <w:rFonts w:ascii="Times New Roman" w:eastAsia="Malgun Gothic" w:hAnsi="Times New Roman"/>
      <w:sz w:val="24"/>
      <w:szCs w:val="24"/>
      <w:lang w:val="en-GB" w:eastAsia="ko-KR"/>
    </w:rPr>
  </w:style>
  <w:style w:type="paragraph" w:customStyle="1" w:styleId="PageXofY">
    <w:name w:val="Page X of Y"/>
    <w:rsid w:val="00E8490F"/>
    <w:rPr>
      <w:rFonts w:ascii="Times New Roman" w:eastAsia="Malgun Gothic" w:hAnsi="Times New Roman"/>
      <w:sz w:val="24"/>
      <w:szCs w:val="24"/>
      <w:lang w:val="en-GB" w:eastAsia="ko-KR"/>
    </w:rPr>
  </w:style>
  <w:style w:type="paragraph" w:customStyle="1" w:styleId="Createdby">
    <w:name w:val="Created by"/>
    <w:rsid w:val="00E8490F"/>
    <w:rPr>
      <w:rFonts w:ascii="Times New Roman" w:eastAsia="Malgun Gothic" w:hAnsi="Times New Roman"/>
      <w:sz w:val="24"/>
      <w:szCs w:val="24"/>
      <w:lang w:val="en-GB" w:eastAsia="ko-KR"/>
    </w:rPr>
  </w:style>
  <w:style w:type="paragraph" w:customStyle="1" w:styleId="Createdon">
    <w:name w:val="Created on"/>
    <w:rsid w:val="00E8490F"/>
    <w:rPr>
      <w:rFonts w:ascii="Times New Roman" w:eastAsia="Malgun Gothic" w:hAnsi="Times New Roman"/>
      <w:sz w:val="24"/>
      <w:szCs w:val="24"/>
      <w:lang w:val="en-GB" w:eastAsia="ko-KR"/>
    </w:rPr>
  </w:style>
  <w:style w:type="paragraph" w:customStyle="1" w:styleId="Lastprinted">
    <w:name w:val="Last printed"/>
    <w:rsid w:val="00E8490F"/>
    <w:rPr>
      <w:rFonts w:ascii="Times New Roman" w:eastAsia="Malgun Gothic" w:hAnsi="Times New Roman"/>
      <w:sz w:val="24"/>
      <w:szCs w:val="24"/>
      <w:lang w:val="en-GB" w:eastAsia="ko-KR"/>
    </w:rPr>
  </w:style>
  <w:style w:type="paragraph" w:customStyle="1" w:styleId="Lastsavedby">
    <w:name w:val="Last saved by"/>
    <w:rsid w:val="00E8490F"/>
    <w:rPr>
      <w:rFonts w:ascii="Times New Roman" w:eastAsia="Malgun Gothic" w:hAnsi="Times New Roman"/>
      <w:sz w:val="24"/>
      <w:szCs w:val="24"/>
      <w:lang w:val="en-GB" w:eastAsia="ko-KR"/>
    </w:rPr>
  </w:style>
  <w:style w:type="paragraph" w:customStyle="1" w:styleId="Filename">
    <w:name w:val="Filename"/>
    <w:rsid w:val="00E8490F"/>
    <w:rPr>
      <w:rFonts w:ascii="Times New Roman" w:eastAsia="Malgun Gothic" w:hAnsi="Times New Roman"/>
      <w:sz w:val="24"/>
      <w:szCs w:val="24"/>
      <w:lang w:val="en-GB" w:eastAsia="ko-KR"/>
    </w:rPr>
  </w:style>
  <w:style w:type="paragraph" w:customStyle="1" w:styleId="Filenameandpath">
    <w:name w:val="Filename and path"/>
    <w:rsid w:val="00E8490F"/>
    <w:rPr>
      <w:rFonts w:ascii="Times New Roman" w:eastAsia="Malgun Gothic" w:hAnsi="Times New Roman"/>
      <w:sz w:val="24"/>
      <w:szCs w:val="24"/>
      <w:lang w:val="en-GB" w:eastAsia="ko-KR"/>
    </w:rPr>
  </w:style>
  <w:style w:type="paragraph" w:customStyle="1" w:styleId="AuthorPageDate">
    <w:name w:val="Author  Page #  Date"/>
    <w:rsid w:val="00E8490F"/>
    <w:rPr>
      <w:rFonts w:ascii="Times New Roman" w:eastAsia="Malgun Gothic" w:hAnsi="Times New Roman"/>
      <w:sz w:val="24"/>
      <w:szCs w:val="24"/>
      <w:lang w:val="en-GB" w:eastAsia="ko-KR"/>
    </w:rPr>
  </w:style>
  <w:style w:type="paragraph" w:customStyle="1" w:styleId="ConfidentialPageDate">
    <w:name w:val="Confidential  Page #  Date"/>
    <w:rsid w:val="00E8490F"/>
    <w:rPr>
      <w:rFonts w:ascii="Times New Roman" w:eastAsia="Malgun Gothic" w:hAnsi="Times New Roman"/>
      <w:sz w:val="24"/>
      <w:szCs w:val="24"/>
      <w:lang w:val="en-GB" w:eastAsia="ko-KR"/>
    </w:rPr>
  </w:style>
  <w:style w:type="paragraph" w:customStyle="1" w:styleId="INDENT1">
    <w:name w:val="INDENT1"/>
    <w:basedOn w:val="Normal"/>
    <w:rsid w:val="00E8490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8490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8490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849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8490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849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8490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8490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8490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8490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E8490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8490F"/>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E8490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E8490F"/>
    <w:rPr>
      <w:rFonts w:ascii="Arial" w:hAnsi="Arial"/>
      <w:lang w:val="en-GB" w:eastAsia="en-US" w:bidi="ar-SA"/>
    </w:rPr>
  </w:style>
  <w:style w:type="table" w:customStyle="1" w:styleId="Tabellengitternetz1">
    <w:name w:val="Tabellengitternetz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8490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490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E8490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E8490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E8490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E849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8490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8490F"/>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E8490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8490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8490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490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490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490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8490F"/>
    <w:pPr>
      <w:tabs>
        <w:tab w:val="left" w:pos="360"/>
      </w:tabs>
      <w:ind w:left="360" w:hanging="360"/>
    </w:pPr>
    <w:rPr>
      <w:sz w:val="24"/>
      <w:szCs w:val="24"/>
      <w:lang w:val="en-GB"/>
    </w:rPr>
  </w:style>
  <w:style w:type="paragraph" w:customStyle="1" w:styleId="Para1">
    <w:name w:val="Para1"/>
    <w:basedOn w:val="Normal"/>
    <w:rsid w:val="00E8490F"/>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E8490F"/>
    <w:rPr>
      <w:rFonts w:ascii="Times New Roman" w:eastAsia="MS Mincho" w:hAnsi="Times New Roman"/>
      <w:sz w:val="24"/>
      <w:szCs w:val="24"/>
      <w:lang w:val="en-GB" w:eastAsia="en-GB"/>
    </w:rPr>
  </w:style>
  <w:style w:type="paragraph" w:customStyle="1" w:styleId="Teststep">
    <w:name w:val="Test step"/>
    <w:basedOn w:val="Normal"/>
    <w:rsid w:val="00E8490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8490F"/>
    <w:pPr>
      <w:keepNext/>
      <w:keepLines/>
      <w:spacing w:after="60"/>
      <w:ind w:left="210"/>
      <w:jc w:val="center"/>
    </w:pPr>
    <w:rPr>
      <w:b/>
      <w:sz w:val="20"/>
    </w:rPr>
  </w:style>
  <w:style w:type="paragraph" w:customStyle="1" w:styleId="11">
    <w:name w:val="図表目次1"/>
    <w:basedOn w:val="Normal"/>
    <w:next w:val="Normal"/>
    <w:rsid w:val="00E8490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8490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8490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8490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490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8490F"/>
    <w:pPr>
      <w:spacing w:before="120"/>
      <w:outlineLvl w:val="2"/>
    </w:pPr>
    <w:rPr>
      <w:sz w:val="28"/>
    </w:rPr>
  </w:style>
  <w:style w:type="paragraph" w:customStyle="1" w:styleId="Heading2Head2A2">
    <w:name w:val="Heading 2.Head2A.2"/>
    <w:basedOn w:val="Heading1"/>
    <w:next w:val="Normal"/>
    <w:rsid w:val="00E8490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E8490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8490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8490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8490F"/>
    <w:pPr>
      <w:widowControl w:val="0"/>
      <w:ind w:left="283" w:hanging="283"/>
    </w:pPr>
    <w:rPr>
      <w:rFonts w:eastAsia="MS Mincho"/>
      <w:lang w:eastAsia="de-DE"/>
    </w:rPr>
  </w:style>
  <w:style w:type="paragraph" w:customStyle="1" w:styleId="11BodyText">
    <w:name w:val="11 BodyText"/>
    <w:basedOn w:val="Normal"/>
    <w:rsid w:val="00E8490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E8490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
    <w:name w:val="网格型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8490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8490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8490F"/>
    <w:rPr>
      <w:rFonts w:ascii="Arial" w:eastAsia="Malgun Gothic" w:hAnsi="Arial"/>
      <w:kern w:val="2"/>
      <w:sz w:val="18"/>
      <w:lang w:val="en-GB" w:eastAsia="en-GB"/>
    </w:rPr>
  </w:style>
  <w:style w:type="character" w:customStyle="1" w:styleId="CharChar29">
    <w:name w:val="Char Char29"/>
    <w:rsid w:val="00E8490F"/>
    <w:rPr>
      <w:rFonts w:ascii="Arial" w:hAnsi="Arial"/>
      <w:sz w:val="36"/>
      <w:lang w:val="en-GB" w:eastAsia="en-US" w:bidi="ar-SA"/>
    </w:rPr>
  </w:style>
  <w:style w:type="character" w:customStyle="1" w:styleId="CharChar28">
    <w:name w:val="Char Char28"/>
    <w:rsid w:val="00E8490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490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8490F"/>
    <w:rPr>
      <w:rFonts w:ascii="Arial" w:hAnsi="Arial"/>
      <w:sz w:val="22"/>
      <w:lang w:val="en-GB" w:eastAsia="en-GB" w:bidi="ar-SA"/>
    </w:rPr>
  </w:style>
  <w:style w:type="paragraph" w:customStyle="1" w:styleId="Default">
    <w:name w:val="Default"/>
    <w:rsid w:val="00E8490F"/>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E8490F"/>
  </w:style>
  <w:style w:type="table" w:customStyle="1" w:styleId="TableGrid4">
    <w:name w:val="Table Grid4"/>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8490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8490F"/>
    <w:rPr>
      <w:rFonts w:ascii="Arial" w:eastAsia="MS Mincho" w:hAnsi="Arial" w:cs="Arial"/>
      <w:sz w:val="24"/>
      <w:szCs w:val="24"/>
      <w:lang w:val="en-US" w:eastAsia="en-GB"/>
    </w:rPr>
  </w:style>
  <w:style w:type="table" w:customStyle="1" w:styleId="12">
    <w:name w:val="表格格線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8490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E8490F"/>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E8490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E8490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490F"/>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E8490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8490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8490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8490F"/>
    <w:rPr>
      <w:rFonts w:ascii="Arial" w:hAnsi="Arial"/>
      <w:sz w:val="28"/>
      <w:lang w:val="en-GB" w:eastAsia="ko-KR" w:bidi="ar-SA"/>
    </w:rPr>
  </w:style>
  <w:style w:type="table" w:customStyle="1" w:styleId="TableGrid7">
    <w:name w:val="Table Grid7"/>
    <w:basedOn w:val="TableNormal"/>
    <w:next w:val="TableGrid"/>
    <w:qFormat/>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格格線13"/>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849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8490F"/>
    <w:rPr>
      <w:rFonts w:ascii="Times New Roman" w:eastAsia="Times New Roman" w:hAnsi="Times New Roman"/>
      <w:i/>
      <w:iCs/>
      <w:color w:val="4F81BD" w:themeColor="accent1"/>
      <w:lang w:val="en-GB" w:eastAsia="en-GB"/>
    </w:rPr>
  </w:style>
  <w:style w:type="paragraph" w:customStyle="1" w:styleId="14">
    <w:name w:val="副标题1"/>
    <w:basedOn w:val="Normal"/>
    <w:next w:val="Normal"/>
    <w:uiPriority w:val="11"/>
    <w:qFormat/>
    <w:rsid w:val="00E8490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E8490F"/>
    <w:rPr>
      <w:rFonts w:asciiTheme="majorHAnsi" w:eastAsia="SimSun" w:hAnsiTheme="majorHAnsi" w:cstheme="majorBidi"/>
      <w:b/>
      <w:bCs/>
      <w:kern w:val="28"/>
      <w:sz w:val="32"/>
      <w:szCs w:val="32"/>
      <w:lang w:val="en-GB" w:eastAsia="en-US"/>
    </w:rPr>
  </w:style>
  <w:style w:type="table" w:customStyle="1" w:styleId="15">
    <w:name w:val="网格型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明显引用1"/>
    <w:basedOn w:val="Normal"/>
    <w:next w:val="Normal"/>
    <w:uiPriority w:val="30"/>
    <w:qFormat/>
    <w:rsid w:val="00E849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E8490F"/>
    <w:rPr>
      <w:rFonts w:ascii="Times New Roman" w:hAnsi="Times New Roman"/>
      <w:i/>
      <w:iCs/>
      <w:color w:val="4F81BD" w:themeColor="accent1"/>
      <w:lang w:val="en-GB" w:eastAsia="en-US"/>
    </w:rPr>
  </w:style>
  <w:style w:type="table" w:customStyle="1" w:styleId="2">
    <w:name w:val="网格型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849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E8490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8490F"/>
    <w:rPr>
      <w:rFonts w:ascii="Times New Roman" w:hAnsi="Times New Roman"/>
      <w:i/>
      <w:iCs/>
      <w:color w:val="4F81BD" w:themeColor="accent1"/>
      <w:lang w:val="en-GB" w:eastAsia="en-US"/>
    </w:rPr>
  </w:style>
  <w:style w:type="table" w:customStyle="1" w:styleId="TableGrid8">
    <w:name w:val="Table Grid8"/>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8490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8490F"/>
    <w:rPr>
      <w:smallCaps/>
      <w:color w:val="C0504D"/>
      <w:u w:val="single"/>
    </w:rPr>
  </w:style>
  <w:style w:type="paragraph" w:customStyle="1" w:styleId="Doc-text2">
    <w:name w:val="Doc-text2"/>
    <w:basedOn w:val="Normal"/>
    <w:link w:val="Doc-text2Char"/>
    <w:qFormat/>
    <w:rsid w:val="00E849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8490F"/>
    <w:rPr>
      <w:rFonts w:ascii="Arial" w:eastAsia="MS Mincho" w:hAnsi="Arial" w:cs="Arial"/>
      <w:lang w:val="en-GB" w:eastAsia="ja-JP"/>
    </w:rPr>
  </w:style>
  <w:style w:type="paragraph" w:customStyle="1" w:styleId="115">
    <w:name w:val="1.1"/>
    <w:basedOn w:val="Heading3"/>
    <w:link w:val="11Char"/>
    <w:qFormat/>
    <w:rsid w:val="00E8490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8490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8490F"/>
    <w:rPr>
      <w:rFonts w:ascii="Intel Clear" w:eastAsiaTheme="majorEastAsia" w:hAnsi="Intel Clear" w:cs="Intel Clear"/>
      <w:sz w:val="28"/>
      <w:lang w:val="en-GB" w:eastAsia="en-GB"/>
    </w:rPr>
  </w:style>
  <w:style w:type="character" w:customStyle="1" w:styleId="17">
    <w:name w:val="明显强调1"/>
    <w:uiPriority w:val="21"/>
    <w:qFormat/>
    <w:rsid w:val="00E8490F"/>
    <w:rPr>
      <w:b/>
      <w:bCs/>
      <w:i/>
      <w:iCs/>
      <w:color w:val="4F81BD"/>
    </w:rPr>
  </w:style>
  <w:style w:type="paragraph" w:customStyle="1" w:styleId="MediumGrid21">
    <w:name w:val="Medium Grid 21"/>
    <w:uiPriority w:val="1"/>
    <w:qFormat/>
    <w:rsid w:val="00E849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8490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8490F"/>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E8490F"/>
    <w:rPr>
      <w:rFonts w:ascii="Times New Roman" w:hAnsi="Times New Roman" w:cs="Times New Roman" w:hint="default"/>
      <w:i/>
      <w:iCs/>
    </w:rPr>
  </w:style>
  <w:style w:type="character" w:styleId="IntenseEmphasis">
    <w:name w:val="Intense Emphasis"/>
    <w:uiPriority w:val="21"/>
    <w:qFormat/>
    <w:rsid w:val="00E8490F"/>
    <w:rPr>
      <w:b/>
      <w:bCs w:val="0"/>
      <w:i/>
      <w:iCs w:val="0"/>
      <w:color w:val="4F81BD"/>
    </w:rPr>
  </w:style>
  <w:style w:type="character" w:styleId="IntenseReference">
    <w:name w:val="Intense Reference"/>
    <w:uiPriority w:val="32"/>
    <w:qFormat/>
    <w:rsid w:val="00E8490F"/>
    <w:rPr>
      <w:b/>
      <w:bCs w:val="0"/>
      <w:smallCaps/>
      <w:color w:val="C0504D"/>
      <w:spacing w:val="5"/>
      <w:u w:val="single"/>
    </w:rPr>
  </w:style>
  <w:style w:type="paragraph" w:customStyle="1" w:styleId="Header-3gppTdoc">
    <w:name w:val="Header-3gpp Tdoc"/>
    <w:basedOn w:val="Header"/>
    <w:link w:val="Header-3gppTdocChar"/>
    <w:qFormat/>
    <w:rsid w:val="00E849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8490F"/>
    <w:rPr>
      <w:rFonts w:ascii="Arial" w:eastAsia="MS Mincho" w:hAnsi="Arial" w:cs="Arial"/>
      <w:b/>
      <w:sz w:val="24"/>
      <w:szCs w:val="24"/>
      <w:lang w:val="en-US" w:eastAsia="en-GB"/>
    </w:rPr>
  </w:style>
  <w:style w:type="character" w:customStyle="1" w:styleId="Char2">
    <w:name w:val="明显引用 Char2"/>
    <w:basedOn w:val="DefaultParagraphFont"/>
    <w:uiPriority w:val="30"/>
    <w:rsid w:val="00E8490F"/>
    <w:rPr>
      <w:rFonts w:ascii="Times New Roman" w:hAnsi="Times New Roman"/>
      <w:i/>
      <w:iCs/>
      <w:color w:val="4F81BD" w:themeColor="accent1"/>
      <w:lang w:val="en-GB" w:eastAsia="en-US"/>
    </w:rPr>
  </w:style>
  <w:style w:type="table" w:customStyle="1" w:styleId="5">
    <w:name w:val="网格型5"/>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E8490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basedOn w:val="DefaultParagraphFont"/>
    <w:uiPriority w:val="52"/>
    <w:unhideWhenUsed/>
    <w:rsid w:val="00E8490F"/>
    <w:rPr>
      <w:color w:val="605E5C"/>
      <w:shd w:val="clear" w:color="auto" w:fill="E1DFDD"/>
    </w:rPr>
  </w:style>
  <w:style w:type="paragraph" w:customStyle="1" w:styleId="a">
    <w:name w:val="吹き出し"/>
    <w:basedOn w:val="Normal"/>
    <w:rsid w:val="00E849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E8490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E8490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E8490F"/>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E8490F"/>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E8490F"/>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E8490F"/>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E8490F"/>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8490F"/>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E8490F"/>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0">
    <w:name w:val="Table Grid10"/>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8490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b">
    <w:name w:val="鮮明引文1"/>
    <w:basedOn w:val="Normal"/>
    <w:next w:val="Normal"/>
    <w:uiPriority w:val="30"/>
    <w:qFormat/>
    <w:rsid w:val="00E849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8490F"/>
    <w:rPr>
      <w:rFonts w:ascii="Cambria" w:hAnsi="Cambria" w:cs="Times New Roman" w:hint="default"/>
      <w:b/>
      <w:bCs/>
      <w:kern w:val="28"/>
      <w:sz w:val="32"/>
      <w:szCs w:val="32"/>
      <w:lang w:val="en-GB" w:eastAsia="en-US"/>
    </w:rPr>
  </w:style>
  <w:style w:type="character" w:customStyle="1" w:styleId="1c">
    <w:name w:val="副標題 字元1"/>
    <w:rsid w:val="00E8490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E8490F"/>
    <w:rPr>
      <w:rFonts w:ascii="Times New Roman" w:hAnsi="Times New Roman" w:cs="Times New Roman" w:hint="default"/>
      <w:i/>
      <w:iCs/>
      <w:color w:val="4F81BD"/>
      <w:lang w:val="en-GB" w:eastAsia="en-US"/>
    </w:rPr>
  </w:style>
  <w:style w:type="table" w:customStyle="1" w:styleId="TableGrid712">
    <w:name w:val="Table Grid712"/>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849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849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副標題 字元2"/>
    <w:basedOn w:val="DefaultParagraphFont"/>
    <w:rsid w:val="00E8490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8490F"/>
    <w:rPr>
      <w:rFonts w:ascii="Times New Roman" w:hAnsi="Times New Roman"/>
      <w:i/>
      <w:iCs/>
      <w:color w:val="4F81BD" w:themeColor="accent1"/>
      <w:lang w:val="en-GB" w:eastAsia="en-US"/>
    </w:rPr>
  </w:style>
  <w:style w:type="character" w:customStyle="1" w:styleId="26">
    <w:name w:val="鮮明引文 字元2"/>
    <w:basedOn w:val="DefaultParagraphFont"/>
    <w:uiPriority w:val="30"/>
    <w:rsid w:val="00E8490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8490F"/>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E8490F"/>
    <w:rPr>
      <w:rFonts w:ascii="Times New Roman" w:hAnsi="Times New Roman"/>
      <w:i/>
      <w:iCs/>
      <w:color w:val="4F81BD" w:themeColor="accent1"/>
      <w:lang w:val="en-GB" w:eastAsia="en-US"/>
    </w:rPr>
  </w:style>
  <w:style w:type="table" w:customStyle="1" w:styleId="TableGrid30">
    <w:name w:val="Table Grid30"/>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0"/>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84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84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84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84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84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8490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84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84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84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84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84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84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84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84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849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84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84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84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849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84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84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84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849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84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84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91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E2244-2F11-456D-B388-61481AB7E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20</Pages>
  <Words>6851</Words>
  <Characters>39055</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22</cp:revision>
  <cp:lastPrinted>1899-12-31T23:00:00Z</cp:lastPrinted>
  <dcterms:created xsi:type="dcterms:W3CDTF">2022-01-25T07:54:00Z</dcterms:created>
  <dcterms:modified xsi:type="dcterms:W3CDTF">2024-02-16T20:11:00Z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